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4B3C34EF"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D721A0">
          <w:rPr>
            <w:rFonts w:eastAsia="SimSun"/>
            <w:b/>
            <w:sz w:val="24"/>
            <w:lang w:val="en-US" w:eastAsia="zh-CN"/>
          </w:rPr>
          <w:t>7</w:t>
        </w:r>
      </w:fldSimple>
      <w:r>
        <w:rPr>
          <w:b/>
          <w:i/>
          <w:sz w:val="28"/>
        </w:rPr>
        <w:tab/>
      </w:r>
      <w:r>
        <w:rPr>
          <w:rFonts w:eastAsia="SimSun" w:hint="eastAsia"/>
          <w:b/>
          <w:i/>
          <w:sz w:val="28"/>
          <w:lang w:val="en-US" w:eastAsia="zh-CN"/>
        </w:rPr>
        <w:t>R5-25</w:t>
      </w:r>
      <w:r w:rsidR="007E74D9">
        <w:rPr>
          <w:rFonts w:eastAsia="SimSun"/>
          <w:b/>
          <w:i/>
          <w:sz w:val="28"/>
          <w:lang w:val="en-US" w:eastAsia="zh-CN"/>
        </w:rPr>
        <w:t>2422</w:t>
      </w:r>
    </w:p>
    <w:p w14:paraId="56FE6A94" w14:textId="09256F75" w:rsidR="00D520C1" w:rsidRDefault="00D20DAF">
      <w:pPr>
        <w:pStyle w:val="CRCoverPage"/>
        <w:outlineLvl w:val="0"/>
        <w:rPr>
          <w:rFonts w:eastAsia="SimSun"/>
          <w:b/>
          <w:sz w:val="24"/>
          <w:lang w:val="en-US" w:eastAsia="zh-CN"/>
        </w:rPr>
      </w:pPr>
      <w:r>
        <w:rPr>
          <w:rFonts w:cs="Arial"/>
          <w:b/>
          <w:sz w:val="24"/>
          <w:lang w:val="en-US"/>
        </w:rPr>
        <w:t>St. Julian’s</w:t>
      </w:r>
      <w:r w:rsidR="00D721A0">
        <w:rPr>
          <w:rFonts w:cs="Arial"/>
          <w:b/>
          <w:sz w:val="24"/>
          <w:lang w:val="en-US"/>
        </w:rPr>
        <w:t>, Malta</w:t>
      </w:r>
      <w:r w:rsidR="00D721A0">
        <w:rPr>
          <w:rFonts w:hint="eastAsia"/>
          <w:b/>
          <w:sz w:val="24"/>
        </w:rPr>
        <w:t xml:space="preserve">, </w:t>
      </w:r>
      <w:r w:rsidR="00D721A0">
        <w:fldChar w:fldCharType="begin"/>
      </w:r>
      <w:r w:rsidR="00D721A0">
        <w:instrText xml:space="preserve"> DOCPROPERTY  StartDate  \* MERGEFORMAT </w:instrText>
      </w:r>
      <w:r w:rsidR="00D721A0">
        <w:fldChar w:fldCharType="separate"/>
      </w:r>
      <w:r w:rsidR="00D721A0">
        <w:rPr>
          <w:b/>
          <w:sz w:val="24"/>
        </w:rPr>
        <w:t>1</w:t>
      </w:r>
      <w:r w:rsidR="00D721A0">
        <w:rPr>
          <w:rFonts w:eastAsia="SimSun"/>
          <w:b/>
          <w:sz w:val="24"/>
          <w:lang w:val="en-US" w:eastAsia="zh-CN"/>
        </w:rPr>
        <w:t>9</w:t>
      </w:r>
      <w:proofErr w:type="spellStart"/>
      <w:r w:rsidR="00D721A0">
        <w:rPr>
          <w:b/>
          <w:sz w:val="24"/>
        </w:rPr>
        <w:t>th</w:t>
      </w:r>
      <w:proofErr w:type="spellEnd"/>
      <w:r w:rsidR="00D721A0">
        <w:rPr>
          <w:b/>
          <w:sz w:val="24"/>
        </w:rPr>
        <w:t xml:space="preserve"> </w:t>
      </w:r>
      <w:r w:rsidR="00D721A0">
        <w:rPr>
          <w:rFonts w:eastAsia="SimSun"/>
          <w:b/>
          <w:sz w:val="24"/>
          <w:lang w:val="en-US" w:eastAsia="zh-CN"/>
        </w:rPr>
        <w:t>May</w:t>
      </w:r>
      <w:r w:rsidR="00D721A0">
        <w:rPr>
          <w:b/>
          <w:sz w:val="24"/>
        </w:rPr>
        <w:t xml:space="preserve"> 202</w:t>
      </w:r>
      <w:r w:rsidR="00D721A0">
        <w:rPr>
          <w:rFonts w:eastAsia="SimSun" w:hint="eastAsia"/>
          <w:b/>
          <w:sz w:val="24"/>
          <w:lang w:val="en-US" w:eastAsia="zh-CN"/>
        </w:rPr>
        <w:t>5</w:t>
      </w:r>
      <w:r w:rsidR="00D721A0">
        <w:rPr>
          <w:rFonts w:eastAsia="SimSun"/>
          <w:b/>
          <w:sz w:val="24"/>
          <w:lang w:val="en-US" w:eastAsia="zh-CN"/>
        </w:rPr>
        <w:fldChar w:fldCharType="end"/>
      </w:r>
      <w:r w:rsidR="00D721A0">
        <w:rPr>
          <w:b/>
          <w:sz w:val="24"/>
        </w:rPr>
        <w:t xml:space="preserve"> – </w:t>
      </w:r>
      <w:fldSimple w:instr=" DOCPROPERTY  EndDate  \* MERGEFORMAT ">
        <w:r w:rsidR="00D520C1">
          <w:rPr>
            <w:b/>
            <w:sz w:val="24"/>
          </w:rPr>
          <w:t>2</w:t>
        </w:r>
        <w:r w:rsidR="00D721A0">
          <w:rPr>
            <w:rFonts w:eastAsia="SimSun"/>
            <w:b/>
            <w:sz w:val="24"/>
            <w:lang w:val="en-US" w:eastAsia="zh-CN"/>
          </w:rPr>
          <w:t>3rd</w:t>
        </w:r>
        <w:r w:rsidR="00D520C1">
          <w:rPr>
            <w:b/>
            <w:sz w:val="24"/>
          </w:rPr>
          <w:t xml:space="preserve"> </w:t>
        </w:r>
        <w:r w:rsidR="00D721A0">
          <w:rPr>
            <w:rFonts w:eastAsia="SimSun"/>
            <w:b/>
            <w:sz w:val="24"/>
            <w:lang w:val="en-US" w:eastAsia="zh-CN"/>
          </w:rPr>
          <w:t>May</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29E5DABE" w:rsidR="00D520C1" w:rsidRDefault="00D520C1">
            <w:pPr>
              <w:pStyle w:val="CRCoverPage"/>
              <w:spacing w:after="0"/>
              <w:jc w:val="right"/>
              <w:rPr>
                <w:rFonts w:eastAsia="SimSun"/>
                <w:b/>
                <w:sz w:val="28"/>
                <w:lang w:val="en-US" w:eastAsia="zh-CN"/>
              </w:rPr>
            </w:pPr>
            <w:fldSimple w:instr=" DOCPROPERTY  Spec#  \* MERGEFORMAT ">
              <w:r>
                <w:rPr>
                  <w:b/>
                  <w:sz w:val="28"/>
                </w:rPr>
                <w:t>3</w:t>
              </w:r>
              <w:r w:rsidR="00307EFC">
                <w:rPr>
                  <w:rFonts w:eastAsia="SimSun"/>
                  <w:b/>
                  <w:sz w:val="28"/>
                  <w:lang w:val="en-US" w:eastAsia="zh-CN"/>
                </w:rPr>
                <w:t>8</w:t>
              </w:r>
              <w:r>
                <w:rPr>
                  <w:b/>
                  <w:sz w:val="28"/>
                </w:rPr>
                <w:t>.5</w:t>
              </w:r>
            </w:fldSimple>
            <w:r w:rsidR="00F904D0">
              <w:rPr>
                <w:rFonts w:eastAsia="SimSun"/>
                <w:b/>
                <w:sz w:val="28"/>
                <w:lang w:val="en-US" w:eastAsia="zh-CN"/>
              </w:rPr>
              <w:t>23-1</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7CDD452E" w:rsidR="00D520C1" w:rsidRDefault="007E74D9">
            <w:pPr>
              <w:pStyle w:val="CRCoverPage"/>
              <w:spacing w:after="0"/>
              <w:rPr>
                <w:rFonts w:eastAsia="SimSun"/>
                <w:lang w:val="en-US" w:eastAsia="zh-CN"/>
              </w:rPr>
            </w:pPr>
            <w:r>
              <w:rPr>
                <w:rFonts w:eastAsia="SimSun"/>
                <w:b/>
                <w:sz w:val="28"/>
                <w:lang w:val="en-US" w:eastAsia="zh-CN"/>
              </w:rPr>
              <w:t>4989</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17F6F1C5" w:rsidR="00D520C1" w:rsidRDefault="00000000">
            <w:pPr>
              <w:pStyle w:val="CRCoverPage"/>
              <w:spacing w:after="0"/>
              <w:jc w:val="center"/>
              <w:rPr>
                <w:rFonts w:eastAsia="SimSun"/>
                <w:sz w:val="28"/>
                <w:lang w:val="en-US" w:eastAsia="zh-CN"/>
              </w:rPr>
            </w:pPr>
            <w:r>
              <w:rPr>
                <w:rFonts w:eastAsia="SimSun" w:hint="eastAsia"/>
                <w:b/>
                <w:sz w:val="28"/>
                <w:lang w:val="en-US" w:eastAsia="zh-CN"/>
              </w:rPr>
              <w:t>18.</w:t>
            </w:r>
            <w:r w:rsidR="00646E51">
              <w:rPr>
                <w:rFonts w:eastAsia="SimSun"/>
                <w:b/>
                <w:sz w:val="28"/>
                <w:lang w:val="en-US" w:eastAsia="zh-CN"/>
              </w:rPr>
              <w:t>3</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09D4E2D7" w:rsidR="00D520C1" w:rsidRDefault="00A1548B">
            <w:pPr>
              <w:pStyle w:val="CRCoverPage"/>
              <w:spacing w:after="0"/>
              <w:ind w:left="100"/>
              <w:rPr>
                <w:rFonts w:eastAsia="SimSun"/>
                <w:lang w:val="en-US" w:eastAsia="zh-CN"/>
              </w:rPr>
            </w:pPr>
            <w:r>
              <w:rPr>
                <w:rFonts w:eastAsia="SimSun"/>
                <w:lang w:val="en-US" w:eastAsia="zh-CN"/>
              </w:rPr>
              <w:t>Updates to message content for handover tests cases to verify protocol aspects of</w:t>
            </w:r>
            <w:r w:rsidR="00687AA3">
              <w:rPr>
                <w:rFonts w:eastAsia="SimSun"/>
                <w:lang w:val="en-US" w:eastAsia="zh-CN"/>
              </w:rPr>
              <w:t xml:space="preserve"> </w:t>
            </w:r>
            <w:r w:rsidR="006D2982">
              <w:rPr>
                <w:rFonts w:eastAsia="SimSun"/>
                <w:lang w:val="en-US" w:eastAsia="zh-CN"/>
              </w:rPr>
              <w:t xml:space="preserve">variable </w:t>
            </w:r>
            <w:r w:rsidR="00687AA3">
              <w:rPr>
                <w:rFonts w:eastAsia="SimSun"/>
                <w:lang w:val="en-US" w:eastAsia="zh-CN"/>
              </w:rPr>
              <w:t xml:space="preserve">Tx-Rx spacing for </w:t>
            </w:r>
            <w:r w:rsidR="00D20DAF">
              <w:rPr>
                <w:rFonts w:eastAsia="SimSun"/>
                <w:lang w:val="en-US" w:eastAsia="zh-CN"/>
              </w:rPr>
              <w:t xml:space="preserve">NR </w:t>
            </w:r>
            <w:r w:rsidR="00687AA3">
              <w:rPr>
                <w:rFonts w:eastAsia="SimSun"/>
                <w:lang w:val="en-US" w:eastAsia="zh-CN"/>
              </w:rPr>
              <w:t>NTN band</w:t>
            </w:r>
            <w:r w:rsidR="00A5225A">
              <w:rPr>
                <w:rFonts w:eastAsia="SimSun"/>
                <w:lang w:val="en-US" w:eastAsia="zh-CN"/>
              </w:rPr>
              <w: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5F91E96D" w:rsidR="00D520C1" w:rsidRDefault="00307EFC">
            <w:pPr>
              <w:pStyle w:val="CRCoverPage"/>
              <w:spacing w:after="0"/>
              <w:ind w:left="100"/>
              <w:rPr>
                <w:rFonts w:eastAsia="SimSun"/>
                <w:lang w:val="en-US" w:eastAsia="zh-CN"/>
              </w:rPr>
            </w:pPr>
            <w:proofErr w:type="spellStart"/>
            <w:r>
              <w:t>NR_NTN_solutions_plus_CT</w:t>
            </w:r>
            <w:r>
              <w:rPr>
                <w:rFonts w:hint="eastAsia"/>
              </w:rPr>
              <w:t>-UEConTest</w:t>
            </w:r>
            <w:proofErr w:type="spellEnd"/>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0C87CDA9"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307EFC">
              <w:rPr>
                <w:rFonts w:eastAsia="SimSun"/>
                <w:lang w:val="en-US" w:eastAsia="zh-CN"/>
              </w:rPr>
              <w:t>05</w:t>
            </w:r>
            <w:r>
              <w:rPr>
                <w:rFonts w:eastAsia="SimSun" w:hint="eastAsia"/>
                <w:lang w:val="en-US" w:eastAsia="zh-CN"/>
              </w:rPr>
              <w:t>-06</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000000">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2433860D"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 and added a requirement to validate th</w:t>
            </w:r>
            <w:r w:rsidR="007A52C2">
              <w:t>ose</w:t>
            </w:r>
            <w:r>
              <w:t xml:space="preserve"> different Tx-Rx spacing for reference sensitivity test case.</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76F199CD" w:rsidR="00D520C1" w:rsidRDefault="00A1548B">
            <w:pPr>
              <w:pStyle w:val="CRCoverPage"/>
              <w:spacing w:after="0"/>
              <w:ind w:left="100"/>
              <w:rPr>
                <w:rFonts w:eastAsia="SimSun"/>
                <w:lang w:val="en-US" w:eastAsia="zh-CN"/>
              </w:rPr>
            </w:pPr>
            <w:r>
              <w:rPr>
                <w:rFonts w:eastAsia="SimSun"/>
                <w:lang w:val="en-US" w:eastAsia="zh-CN"/>
              </w:rPr>
              <w:t xml:space="preserve">Updates to message contents to include uplink frequency info IE to </w:t>
            </w:r>
            <w:proofErr w:type="spellStart"/>
            <w:r w:rsidRPr="00A1548B">
              <w:rPr>
                <w:rFonts w:eastAsia="SimSun"/>
                <w:i/>
                <w:iCs/>
                <w:lang w:val="en-US" w:eastAsia="zh-CN"/>
              </w:rPr>
              <w:t>CellGroupConfig</w:t>
            </w:r>
            <w:proofErr w:type="spellEnd"/>
            <w:r>
              <w:rPr>
                <w:rFonts w:eastAsia="SimSun"/>
                <w:lang w:val="en-US" w:eastAsia="zh-CN"/>
              </w:rPr>
              <w:t xml:space="preserve"> </w:t>
            </w:r>
            <w:proofErr w:type="gramStart"/>
            <w:r>
              <w:rPr>
                <w:rFonts w:eastAsia="SimSun"/>
                <w:lang w:val="en-US" w:eastAsia="zh-CN"/>
              </w:rPr>
              <w:t xml:space="preserve">IE </w:t>
            </w:r>
            <w:r w:rsidR="00B41EDB">
              <w:rPr>
                <w:rFonts w:eastAsia="SimSun"/>
                <w:lang w:val="en-US" w:eastAsia="zh-CN"/>
              </w:rPr>
              <w:t xml:space="preserve"> to</w:t>
            </w:r>
            <w:proofErr w:type="gramEnd"/>
            <w:r w:rsidR="00B41EDB">
              <w:rPr>
                <w:rFonts w:eastAsia="SimSun"/>
                <w:lang w:val="en-US" w:eastAsia="zh-CN"/>
              </w:rPr>
              <w:t xml:space="preserve"> verify proper operation of the NTN UE when </w:t>
            </w:r>
            <w:r w:rsidR="004326FA">
              <w:rPr>
                <w:rFonts w:eastAsia="SimSun"/>
                <w:lang w:val="en-US" w:eastAsia="zh-CN"/>
              </w:rPr>
              <w:t>variable Tx-Rx spacing</w:t>
            </w:r>
            <w:r w:rsidR="00072E59">
              <w:rPr>
                <w:rFonts w:eastAsia="SimSun"/>
                <w:lang w:val="en-US" w:eastAsia="zh-CN"/>
              </w:rPr>
              <w:t xml:space="preserve"> </w:t>
            </w:r>
            <w:r w:rsidR="00B41EDB">
              <w:rPr>
                <w:rFonts w:eastAsia="SimSun"/>
                <w:lang w:val="en-US" w:eastAsia="zh-CN"/>
              </w:rPr>
              <w:t>is configured</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17947A60" w:rsidR="00D520C1" w:rsidRDefault="00A1548B">
            <w:pPr>
              <w:pStyle w:val="CRCoverPage"/>
              <w:spacing w:after="0"/>
              <w:ind w:left="100"/>
              <w:rPr>
                <w:lang w:val="en-US"/>
              </w:rPr>
            </w:pPr>
            <w:r>
              <w:rPr>
                <w:rFonts w:eastAsia="SimSun"/>
                <w:lang w:val="en-US" w:eastAsia="zh-CN"/>
              </w:rPr>
              <w:t>Protocol c</w:t>
            </w:r>
            <w:r w:rsidR="00687AA3">
              <w:rPr>
                <w:rFonts w:eastAsia="SimSun"/>
                <w:lang w:val="en-US" w:eastAsia="zh-CN"/>
              </w:rPr>
              <w:t xml:space="preserve">onformance of variable Tx-Rx spacing </w:t>
            </w:r>
            <w:r>
              <w:rPr>
                <w:rFonts w:eastAsia="SimSun"/>
                <w:lang w:val="en-US" w:eastAsia="zh-CN"/>
              </w:rPr>
              <w:t xml:space="preserve">during handover </w:t>
            </w:r>
            <w:r w:rsidR="00687AA3">
              <w:rPr>
                <w:rFonts w:eastAsia="SimSun"/>
                <w:lang w:val="en-US" w:eastAsia="zh-CN"/>
              </w:rPr>
              <w:t xml:space="preserve">cannot be </w:t>
            </w:r>
            <w:r w:rsidR="003D1D90">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24AA6DB6" w:rsidR="00D520C1" w:rsidRDefault="00B148B6">
            <w:pPr>
              <w:pStyle w:val="CRCoverPage"/>
              <w:spacing w:after="0"/>
              <w:ind w:left="100"/>
              <w:rPr>
                <w:rFonts w:eastAsia="SimSun"/>
                <w:lang w:val="en-US" w:eastAsia="zh-CN"/>
              </w:rPr>
            </w:pPr>
            <w:r>
              <w:rPr>
                <w:rFonts w:eastAsia="SimSun"/>
                <w:lang w:val="en-US" w:eastAsia="zh-CN"/>
              </w:rPr>
              <w:t>8.1.4.4.6.3.3</w:t>
            </w:r>
            <w:r w:rsidR="005D5E9F">
              <w:rPr>
                <w:rFonts w:eastAsia="SimSun"/>
                <w:lang w:val="en-US" w:eastAsia="zh-CN"/>
              </w:rPr>
              <w:t>, 8.1.4.4.7.3.3</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A0CF9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77777777"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03D17136" w14:textId="77777777" w:rsidR="00B41EDB" w:rsidRPr="00DA21EC" w:rsidRDefault="00B41EDB" w:rsidP="00B41EDB">
      <w:pPr>
        <w:pStyle w:val="H6"/>
        <w:rPr>
          <w:rFonts w:cs="Arial"/>
        </w:rPr>
      </w:pPr>
      <w:r w:rsidRPr="00DA21EC">
        <w:rPr>
          <w:rFonts w:cs="Arial"/>
        </w:rPr>
        <w:lastRenderedPageBreak/>
        <w:t>8.1.4.4.6.3.3</w:t>
      </w:r>
      <w:r w:rsidRPr="00DA21EC">
        <w:rPr>
          <w:rFonts w:cs="Arial"/>
        </w:rPr>
        <w:tab/>
        <w:t>Specific message contents</w:t>
      </w:r>
    </w:p>
    <w:p w14:paraId="261F86AC" w14:textId="77777777" w:rsidR="00B41EDB" w:rsidRDefault="00B41EDB" w:rsidP="00B41EDB">
      <w:pPr>
        <w:rPr>
          <w:rFonts w:eastAsia="??"/>
        </w:rPr>
      </w:pPr>
    </w:p>
    <w:p w14:paraId="6DDFFD0D" w14:textId="77777777" w:rsidR="00B41EDB" w:rsidRPr="00B452D8" w:rsidRDefault="00B41EDB" w:rsidP="00B41EDB">
      <w:pPr>
        <w:pStyle w:val="TH"/>
        <w:rPr>
          <w:b w:val="0"/>
          <w:bCs/>
          <w:color w:val="0070C0"/>
          <w:sz w:val="32"/>
          <w:szCs w:val="32"/>
        </w:rPr>
      </w:pPr>
      <w:r w:rsidRPr="00B452D8">
        <w:rPr>
          <w:b w:val="0"/>
          <w:bCs/>
          <w:color w:val="0070C0"/>
          <w:sz w:val="32"/>
          <w:szCs w:val="32"/>
        </w:rPr>
        <w:t>&lt;&lt;Unchanged text skipped&gt;&gt;</w:t>
      </w:r>
    </w:p>
    <w:p w14:paraId="5D0397B6" w14:textId="77777777" w:rsidR="00B41EDB" w:rsidRPr="00B41EDB" w:rsidRDefault="00B41EDB" w:rsidP="00B41EDB">
      <w:pPr>
        <w:rPr>
          <w:rFonts w:eastAsia="??"/>
        </w:rPr>
      </w:pPr>
    </w:p>
    <w:p w14:paraId="4A891BCB" w14:textId="77777777" w:rsidR="00B41EDB" w:rsidRPr="00DA21EC" w:rsidRDefault="00B41EDB" w:rsidP="00B41EDB">
      <w:pPr>
        <w:pStyle w:val="TH"/>
      </w:pPr>
      <w:r w:rsidRPr="00DA21EC">
        <w:t xml:space="preserve">Table 8.1.4.4.6.3.3-5: </w:t>
      </w:r>
      <w:proofErr w:type="spellStart"/>
      <w:r w:rsidRPr="00DA21EC">
        <w:rPr>
          <w:i/>
          <w:iCs/>
        </w:rPr>
        <w:t>CellGroupConfig</w:t>
      </w:r>
      <w:proofErr w:type="spellEnd"/>
      <w:r w:rsidRPr="00DA21EC">
        <w:rPr>
          <w:i/>
        </w:rPr>
        <w:t xml:space="preserve"> </w:t>
      </w:r>
      <w:r w:rsidRPr="00DA21EC">
        <w:t>(Table 8.1.4.4.6.3.3-4)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41EDB" w:rsidRPr="00DA21EC" w14:paraId="4B01C0E7" w14:textId="77777777">
        <w:tc>
          <w:tcPr>
            <w:tcW w:w="9747" w:type="dxa"/>
            <w:gridSpan w:val="4"/>
          </w:tcPr>
          <w:p w14:paraId="08FC1D6E" w14:textId="77777777" w:rsidR="00B41EDB" w:rsidRPr="00DA21EC" w:rsidRDefault="00B41EDB">
            <w:pPr>
              <w:pStyle w:val="TAL"/>
            </w:pPr>
            <w:r w:rsidRPr="00DA21EC">
              <w:t xml:space="preserve">Derivation Path: TS 38.508-1 [4], Table 4.6.3-19 with Condition </w:t>
            </w:r>
            <w:proofErr w:type="spellStart"/>
            <w:r w:rsidRPr="00DA21EC">
              <w:t>PCell_change</w:t>
            </w:r>
            <w:proofErr w:type="spellEnd"/>
            <w:r w:rsidRPr="00DA21EC">
              <w:t xml:space="preserve"> and CFRA</w:t>
            </w:r>
          </w:p>
        </w:tc>
      </w:tr>
      <w:tr w:rsidR="00B41EDB" w:rsidRPr="00DA21EC" w14:paraId="52AC5CFD" w14:textId="77777777">
        <w:tc>
          <w:tcPr>
            <w:tcW w:w="4535" w:type="dxa"/>
          </w:tcPr>
          <w:p w14:paraId="1D5243BF" w14:textId="77777777" w:rsidR="00B41EDB" w:rsidRPr="00DA21EC" w:rsidRDefault="00B41EDB">
            <w:pPr>
              <w:pStyle w:val="TAH"/>
            </w:pPr>
            <w:r w:rsidRPr="00DA21EC">
              <w:t>Information Element</w:t>
            </w:r>
          </w:p>
        </w:tc>
        <w:tc>
          <w:tcPr>
            <w:tcW w:w="2519" w:type="dxa"/>
          </w:tcPr>
          <w:p w14:paraId="77FDCA74" w14:textId="77777777" w:rsidR="00B41EDB" w:rsidRPr="00DA21EC" w:rsidRDefault="00B41EDB">
            <w:pPr>
              <w:pStyle w:val="TAH"/>
            </w:pPr>
            <w:r w:rsidRPr="00DA21EC">
              <w:t>Value/remark</w:t>
            </w:r>
          </w:p>
        </w:tc>
        <w:tc>
          <w:tcPr>
            <w:tcW w:w="1448" w:type="dxa"/>
          </w:tcPr>
          <w:p w14:paraId="5E4CBCB3" w14:textId="77777777" w:rsidR="00B41EDB" w:rsidRPr="00DA21EC" w:rsidRDefault="00B41EDB">
            <w:pPr>
              <w:pStyle w:val="TAH"/>
            </w:pPr>
            <w:r w:rsidRPr="00DA21EC">
              <w:t>Comment</w:t>
            </w:r>
          </w:p>
        </w:tc>
        <w:tc>
          <w:tcPr>
            <w:tcW w:w="1245" w:type="dxa"/>
          </w:tcPr>
          <w:p w14:paraId="40F002E8" w14:textId="77777777" w:rsidR="00B41EDB" w:rsidRPr="00DA21EC" w:rsidRDefault="00B41EDB">
            <w:pPr>
              <w:pStyle w:val="TAH"/>
            </w:pPr>
            <w:r w:rsidRPr="00DA21EC">
              <w:t>Condition</w:t>
            </w:r>
          </w:p>
        </w:tc>
      </w:tr>
      <w:tr w:rsidR="00B41EDB" w:rsidRPr="00DA21EC" w14:paraId="1DA94AA0" w14:textId="77777777">
        <w:tc>
          <w:tcPr>
            <w:tcW w:w="4535" w:type="dxa"/>
          </w:tcPr>
          <w:p w14:paraId="39784687" w14:textId="77777777" w:rsidR="00B41EDB" w:rsidRPr="00DA21EC" w:rsidRDefault="00B41EDB">
            <w:pPr>
              <w:pStyle w:val="TAL"/>
            </w:pPr>
            <w:proofErr w:type="spellStart"/>
            <w:proofErr w:type="gramStart"/>
            <w:r w:rsidRPr="00DA21EC">
              <w:t>CellGroupConfig</w:t>
            </w:r>
            <w:proofErr w:type="spellEnd"/>
            <w:r w:rsidRPr="00DA21EC">
              <w:t xml:space="preserve"> ::=</w:t>
            </w:r>
            <w:proofErr w:type="gramEnd"/>
            <w:r w:rsidRPr="00DA21EC">
              <w:t xml:space="preserve"> SEQUENCE {</w:t>
            </w:r>
          </w:p>
        </w:tc>
        <w:tc>
          <w:tcPr>
            <w:tcW w:w="2519" w:type="dxa"/>
          </w:tcPr>
          <w:p w14:paraId="5636831B" w14:textId="77777777" w:rsidR="00B41EDB" w:rsidRPr="00DA21EC" w:rsidRDefault="00B41EDB">
            <w:pPr>
              <w:pStyle w:val="TAL"/>
            </w:pPr>
          </w:p>
        </w:tc>
        <w:tc>
          <w:tcPr>
            <w:tcW w:w="1448" w:type="dxa"/>
          </w:tcPr>
          <w:p w14:paraId="04508964" w14:textId="77777777" w:rsidR="00B41EDB" w:rsidRPr="00DA21EC" w:rsidRDefault="00B41EDB">
            <w:pPr>
              <w:pStyle w:val="TAL"/>
            </w:pPr>
          </w:p>
        </w:tc>
        <w:tc>
          <w:tcPr>
            <w:tcW w:w="1245" w:type="dxa"/>
          </w:tcPr>
          <w:p w14:paraId="20B367FE" w14:textId="77777777" w:rsidR="00B41EDB" w:rsidRPr="00DA21EC" w:rsidRDefault="00B41EDB">
            <w:pPr>
              <w:pStyle w:val="TAL"/>
            </w:pPr>
          </w:p>
        </w:tc>
      </w:tr>
      <w:tr w:rsidR="00B41EDB" w:rsidRPr="00DA21EC" w14:paraId="4FDCEE3F" w14:textId="77777777">
        <w:tc>
          <w:tcPr>
            <w:tcW w:w="4535" w:type="dxa"/>
          </w:tcPr>
          <w:p w14:paraId="02A09D51" w14:textId="77777777" w:rsidR="00B41EDB" w:rsidRPr="00DA21EC" w:rsidRDefault="00B41EDB">
            <w:pPr>
              <w:pStyle w:val="TAL"/>
            </w:pPr>
            <w:r w:rsidRPr="00DA21EC">
              <w:t xml:space="preserve">  </w:t>
            </w:r>
            <w:proofErr w:type="spellStart"/>
            <w:r w:rsidRPr="00DA21EC">
              <w:t>spCellConfig</w:t>
            </w:r>
            <w:proofErr w:type="spellEnd"/>
            <w:r w:rsidRPr="00DA21EC">
              <w:t xml:space="preserve"> SEQUENCE {</w:t>
            </w:r>
          </w:p>
        </w:tc>
        <w:tc>
          <w:tcPr>
            <w:tcW w:w="2519" w:type="dxa"/>
          </w:tcPr>
          <w:p w14:paraId="66BFE0F3" w14:textId="77777777" w:rsidR="00B41EDB" w:rsidRPr="00DA21EC" w:rsidRDefault="00B41EDB">
            <w:pPr>
              <w:pStyle w:val="TAL"/>
            </w:pPr>
          </w:p>
        </w:tc>
        <w:tc>
          <w:tcPr>
            <w:tcW w:w="1448" w:type="dxa"/>
          </w:tcPr>
          <w:p w14:paraId="6A25B0C8" w14:textId="77777777" w:rsidR="00B41EDB" w:rsidRPr="00DA21EC" w:rsidRDefault="00B41EDB">
            <w:pPr>
              <w:pStyle w:val="TAL"/>
            </w:pPr>
          </w:p>
        </w:tc>
        <w:tc>
          <w:tcPr>
            <w:tcW w:w="1245" w:type="dxa"/>
          </w:tcPr>
          <w:p w14:paraId="42FBC5B8" w14:textId="77777777" w:rsidR="00B41EDB" w:rsidRPr="00DA21EC" w:rsidRDefault="00B41EDB">
            <w:pPr>
              <w:pStyle w:val="TAL"/>
            </w:pPr>
          </w:p>
        </w:tc>
      </w:tr>
      <w:tr w:rsidR="00B41EDB" w:rsidRPr="00DA21EC" w14:paraId="30E77D4A" w14:textId="77777777">
        <w:tc>
          <w:tcPr>
            <w:tcW w:w="4535" w:type="dxa"/>
          </w:tcPr>
          <w:p w14:paraId="69ACCEE3" w14:textId="77777777" w:rsidR="00B41EDB" w:rsidRPr="00DA21EC" w:rsidRDefault="00B41EDB">
            <w:pPr>
              <w:pStyle w:val="TAL"/>
            </w:pPr>
            <w:r w:rsidRPr="00DA21EC">
              <w:t xml:space="preserve">    </w:t>
            </w:r>
            <w:proofErr w:type="spellStart"/>
            <w:r w:rsidRPr="00DA21EC">
              <w:t>reconfigurationWithSync</w:t>
            </w:r>
            <w:proofErr w:type="spellEnd"/>
            <w:r w:rsidRPr="00DA21EC">
              <w:t xml:space="preserve"> SEQUENCE {</w:t>
            </w:r>
          </w:p>
        </w:tc>
        <w:tc>
          <w:tcPr>
            <w:tcW w:w="2519" w:type="dxa"/>
          </w:tcPr>
          <w:p w14:paraId="2589B8CD" w14:textId="77777777" w:rsidR="00B41EDB" w:rsidRPr="00DA21EC" w:rsidRDefault="00B41EDB">
            <w:pPr>
              <w:pStyle w:val="TAL"/>
            </w:pPr>
          </w:p>
        </w:tc>
        <w:tc>
          <w:tcPr>
            <w:tcW w:w="1448" w:type="dxa"/>
          </w:tcPr>
          <w:p w14:paraId="2F835E40" w14:textId="77777777" w:rsidR="00B41EDB" w:rsidRPr="00DA21EC" w:rsidRDefault="00B41EDB">
            <w:pPr>
              <w:pStyle w:val="TAL"/>
            </w:pPr>
          </w:p>
        </w:tc>
        <w:tc>
          <w:tcPr>
            <w:tcW w:w="1245" w:type="dxa"/>
          </w:tcPr>
          <w:p w14:paraId="5DC3858E" w14:textId="77777777" w:rsidR="00B41EDB" w:rsidRPr="00DA21EC" w:rsidRDefault="00B41EDB">
            <w:pPr>
              <w:pStyle w:val="TAL"/>
            </w:pPr>
          </w:p>
        </w:tc>
      </w:tr>
      <w:tr w:rsidR="00B41EDB" w:rsidRPr="00DA21EC" w14:paraId="10AAD55A" w14:textId="77777777">
        <w:tc>
          <w:tcPr>
            <w:tcW w:w="4535" w:type="dxa"/>
            <w:tcBorders>
              <w:bottom w:val="single" w:sz="4" w:space="0" w:color="auto"/>
            </w:tcBorders>
          </w:tcPr>
          <w:p w14:paraId="3BBE5E85" w14:textId="77777777" w:rsidR="00B41EDB" w:rsidRPr="00DA21EC" w:rsidRDefault="00B41EDB">
            <w:pPr>
              <w:pStyle w:val="TAL"/>
            </w:pPr>
            <w:r w:rsidRPr="00DA21EC">
              <w:t xml:space="preserve">      </w:t>
            </w:r>
            <w:proofErr w:type="spellStart"/>
            <w:r w:rsidRPr="00DA21EC">
              <w:t>spCellConfigCommon</w:t>
            </w:r>
            <w:proofErr w:type="spellEnd"/>
            <w:r w:rsidRPr="00DA21EC">
              <w:t xml:space="preserve"> SEQUENCE {</w:t>
            </w:r>
          </w:p>
        </w:tc>
        <w:tc>
          <w:tcPr>
            <w:tcW w:w="2519" w:type="dxa"/>
          </w:tcPr>
          <w:p w14:paraId="113CD79B" w14:textId="77777777" w:rsidR="00B41EDB" w:rsidRPr="00DA21EC" w:rsidRDefault="00B41EDB">
            <w:pPr>
              <w:pStyle w:val="TAL"/>
            </w:pPr>
          </w:p>
        </w:tc>
        <w:tc>
          <w:tcPr>
            <w:tcW w:w="1448" w:type="dxa"/>
          </w:tcPr>
          <w:p w14:paraId="66280D21" w14:textId="77777777" w:rsidR="00B41EDB" w:rsidRPr="00DA21EC" w:rsidRDefault="00B41EDB">
            <w:pPr>
              <w:pStyle w:val="TAL"/>
            </w:pPr>
          </w:p>
        </w:tc>
        <w:tc>
          <w:tcPr>
            <w:tcW w:w="1245" w:type="dxa"/>
          </w:tcPr>
          <w:p w14:paraId="298C9131" w14:textId="77777777" w:rsidR="00B41EDB" w:rsidRPr="00DA21EC" w:rsidRDefault="00B41EDB">
            <w:pPr>
              <w:pStyle w:val="TAL"/>
            </w:pPr>
          </w:p>
        </w:tc>
      </w:tr>
      <w:tr w:rsidR="00B41EDB" w:rsidRPr="00DA21EC" w14:paraId="2CFC1A70" w14:textId="77777777">
        <w:tc>
          <w:tcPr>
            <w:tcW w:w="4535" w:type="dxa"/>
            <w:tcBorders>
              <w:bottom w:val="nil"/>
            </w:tcBorders>
          </w:tcPr>
          <w:p w14:paraId="04C79B4A" w14:textId="77777777" w:rsidR="00B41EDB" w:rsidRPr="00DA21EC" w:rsidRDefault="00B41EDB">
            <w:pPr>
              <w:pStyle w:val="TAL"/>
            </w:pPr>
            <w:r w:rsidRPr="00DA21EC">
              <w:t xml:space="preserve">        </w:t>
            </w:r>
            <w:proofErr w:type="spellStart"/>
            <w:r w:rsidRPr="00DA21EC">
              <w:t>physCellId</w:t>
            </w:r>
            <w:proofErr w:type="spellEnd"/>
          </w:p>
        </w:tc>
        <w:tc>
          <w:tcPr>
            <w:tcW w:w="2519" w:type="dxa"/>
          </w:tcPr>
          <w:p w14:paraId="789D2532" w14:textId="77777777" w:rsidR="00B41EDB" w:rsidRPr="00DA21EC" w:rsidRDefault="00B41EDB">
            <w:pPr>
              <w:pStyle w:val="TAL"/>
            </w:pPr>
            <w:r w:rsidRPr="00DA21EC">
              <w:rPr>
                <w:rFonts w:eastAsia="MS Mincho"/>
              </w:rPr>
              <w:t>Physical Cell Identity of NR Cell</w:t>
            </w:r>
            <w:r w:rsidRPr="00DA21EC">
              <w:rPr>
                <w:rFonts w:ascii="SimSun" w:hAnsi="SimSun"/>
              </w:rPr>
              <w:t xml:space="preserve"> 2</w:t>
            </w:r>
          </w:p>
        </w:tc>
        <w:tc>
          <w:tcPr>
            <w:tcW w:w="1448" w:type="dxa"/>
          </w:tcPr>
          <w:p w14:paraId="3FA8DBA9" w14:textId="77777777" w:rsidR="00B41EDB" w:rsidRPr="00DA21EC" w:rsidRDefault="00B41EDB">
            <w:pPr>
              <w:pStyle w:val="TAL"/>
            </w:pPr>
          </w:p>
        </w:tc>
        <w:tc>
          <w:tcPr>
            <w:tcW w:w="1245" w:type="dxa"/>
          </w:tcPr>
          <w:p w14:paraId="4BFFBCD5" w14:textId="77777777" w:rsidR="00B41EDB" w:rsidRPr="00DA21EC" w:rsidRDefault="00B41EDB">
            <w:pPr>
              <w:pStyle w:val="TAL"/>
              <w:rPr>
                <w:lang w:eastAsia="zh-CN"/>
              </w:rPr>
            </w:pPr>
            <w:r w:rsidRPr="00DA21EC">
              <w:rPr>
                <w:lang w:eastAsia="zh-CN"/>
              </w:rPr>
              <w:t>PCI_NR cell 2</w:t>
            </w:r>
          </w:p>
        </w:tc>
      </w:tr>
      <w:tr w:rsidR="00B41EDB" w:rsidRPr="00DA21EC" w14:paraId="548F2B57" w14:textId="77777777" w:rsidTr="00142C4D">
        <w:tc>
          <w:tcPr>
            <w:tcW w:w="4535" w:type="dxa"/>
            <w:tcBorders>
              <w:top w:val="nil"/>
              <w:bottom w:val="single" w:sz="4" w:space="0" w:color="auto"/>
            </w:tcBorders>
          </w:tcPr>
          <w:p w14:paraId="5E8EF31B" w14:textId="77777777" w:rsidR="00B41EDB" w:rsidRPr="00DA21EC" w:rsidRDefault="00B41EDB">
            <w:pPr>
              <w:pStyle w:val="TAL"/>
            </w:pPr>
          </w:p>
        </w:tc>
        <w:tc>
          <w:tcPr>
            <w:tcW w:w="2519" w:type="dxa"/>
          </w:tcPr>
          <w:p w14:paraId="2D114A65" w14:textId="77777777" w:rsidR="00B41EDB" w:rsidRPr="00DA21EC" w:rsidRDefault="00B41EDB">
            <w:pPr>
              <w:pStyle w:val="TAL"/>
              <w:rPr>
                <w:rFonts w:eastAsia="MS Mincho"/>
              </w:rPr>
            </w:pPr>
            <w:r w:rsidRPr="00DA21EC">
              <w:rPr>
                <w:rFonts w:eastAsia="MS Mincho"/>
              </w:rPr>
              <w:t>Physical Cell Identity of NR Cell</w:t>
            </w:r>
            <w:r w:rsidRPr="00DA21EC">
              <w:rPr>
                <w:rFonts w:ascii="SimSun" w:hAnsi="SimSun"/>
              </w:rPr>
              <w:t xml:space="preserve"> 4</w:t>
            </w:r>
          </w:p>
        </w:tc>
        <w:tc>
          <w:tcPr>
            <w:tcW w:w="1448" w:type="dxa"/>
          </w:tcPr>
          <w:p w14:paraId="0B5FDAA3" w14:textId="77777777" w:rsidR="00B41EDB" w:rsidRPr="00DA21EC" w:rsidRDefault="00B41EDB">
            <w:pPr>
              <w:pStyle w:val="TAL"/>
            </w:pPr>
          </w:p>
        </w:tc>
        <w:tc>
          <w:tcPr>
            <w:tcW w:w="1245" w:type="dxa"/>
          </w:tcPr>
          <w:p w14:paraId="77535FCD" w14:textId="77777777" w:rsidR="00B41EDB" w:rsidRPr="00DA21EC" w:rsidRDefault="00B41EDB">
            <w:pPr>
              <w:pStyle w:val="TAL"/>
              <w:rPr>
                <w:lang w:eastAsia="zh-CN"/>
              </w:rPr>
            </w:pPr>
            <w:r w:rsidRPr="00DA21EC">
              <w:rPr>
                <w:lang w:eastAsia="zh-CN"/>
              </w:rPr>
              <w:t>PCI_NR Cell 4</w:t>
            </w:r>
          </w:p>
        </w:tc>
      </w:tr>
      <w:tr w:rsidR="00142C4D" w:rsidRPr="00DA21EC" w14:paraId="4EC1C417" w14:textId="77777777" w:rsidTr="00142C4D">
        <w:trPr>
          <w:ins w:id="1" w:author="Ojas Choksi" w:date="2025-05-06T16:19:00Z"/>
        </w:trPr>
        <w:tc>
          <w:tcPr>
            <w:tcW w:w="4535" w:type="dxa"/>
            <w:tcBorders>
              <w:top w:val="single" w:sz="4" w:space="0" w:color="auto"/>
              <w:bottom w:val="nil"/>
            </w:tcBorders>
          </w:tcPr>
          <w:p w14:paraId="00CA7F9F" w14:textId="55A7A5DB" w:rsidR="00142C4D" w:rsidRPr="00DA21EC" w:rsidRDefault="00142C4D">
            <w:pPr>
              <w:pStyle w:val="TAL"/>
              <w:rPr>
                <w:ins w:id="2" w:author="Ojas Choksi" w:date="2025-05-06T16:19:00Z" w16du:dateUtc="2025-05-06T20:19:00Z"/>
              </w:rPr>
            </w:pPr>
            <w:ins w:id="3" w:author="Ojas Choksi" w:date="2025-05-06T16:20:00Z" w16du:dateUtc="2025-05-06T20:20:00Z">
              <w:r>
                <w:t xml:space="preserve">       </w:t>
              </w:r>
              <w:proofErr w:type="spellStart"/>
              <w:r>
                <w:t>uplinkConfigCommon</w:t>
              </w:r>
            </w:ins>
            <w:proofErr w:type="spellEnd"/>
          </w:p>
        </w:tc>
        <w:tc>
          <w:tcPr>
            <w:tcW w:w="2519" w:type="dxa"/>
          </w:tcPr>
          <w:p w14:paraId="738EAAAF" w14:textId="52059D8E" w:rsidR="00142C4D" w:rsidRPr="00DA21EC" w:rsidRDefault="00142C4D">
            <w:pPr>
              <w:pStyle w:val="TAL"/>
              <w:rPr>
                <w:ins w:id="4" w:author="Ojas Choksi" w:date="2025-05-06T16:19:00Z" w16du:dateUtc="2025-05-06T20:19:00Z"/>
                <w:rFonts w:eastAsia="MS Mincho"/>
              </w:rPr>
            </w:pPr>
            <w:ins w:id="5" w:author="Ojas Choksi" w:date="2025-05-06T16:21:00Z" w16du:dateUtc="2025-05-06T20:21:00Z">
              <w:r>
                <w:rPr>
                  <w:rFonts w:eastAsia="MS Mincho"/>
                </w:rPr>
                <w:t xml:space="preserve">Uplink Frequency Info of </w:t>
              </w:r>
              <w:r w:rsidRPr="00DA21EC">
                <w:rPr>
                  <w:rFonts w:eastAsia="MS Mincho"/>
                </w:rPr>
                <w:t>NR Cell</w:t>
              </w:r>
              <w:r w:rsidRPr="00DA21EC">
                <w:rPr>
                  <w:rFonts w:ascii="SimSun" w:hAnsi="SimSun"/>
                </w:rPr>
                <w:t xml:space="preserve"> 2</w:t>
              </w:r>
            </w:ins>
          </w:p>
        </w:tc>
        <w:tc>
          <w:tcPr>
            <w:tcW w:w="1448" w:type="dxa"/>
          </w:tcPr>
          <w:p w14:paraId="4336F70F" w14:textId="440701B7" w:rsidR="00142C4D" w:rsidRPr="00DA21EC" w:rsidRDefault="003111DE">
            <w:pPr>
              <w:pStyle w:val="TAL"/>
              <w:rPr>
                <w:ins w:id="6" w:author="Ojas Choksi" w:date="2025-05-06T16:19:00Z" w16du:dateUtc="2025-05-06T20:19:00Z"/>
              </w:rPr>
            </w:pPr>
            <w:ins w:id="7" w:author="Ojas Choksi" w:date="2025-05-07T14:51:00Z" w16du:dateUtc="2025-05-07T18:51:00Z">
              <w:r>
                <w:t xml:space="preserve">When test performed using variable Tx-Rx </w:t>
              </w:r>
              <w:proofErr w:type="spellStart"/>
              <w:r>
                <w:t>freq</w:t>
              </w:r>
              <w:proofErr w:type="spellEnd"/>
              <w:r>
                <w:t xml:space="preserve"> separation test </w:t>
              </w:r>
              <w:proofErr w:type="spellStart"/>
              <w:r>
                <w:t>frequenices</w:t>
              </w:r>
            </w:ins>
            <w:proofErr w:type="spellEnd"/>
          </w:p>
        </w:tc>
        <w:tc>
          <w:tcPr>
            <w:tcW w:w="1245" w:type="dxa"/>
          </w:tcPr>
          <w:p w14:paraId="2EB0C6A7" w14:textId="5B878B33" w:rsidR="00142C4D" w:rsidRPr="00DA21EC" w:rsidRDefault="00142C4D">
            <w:pPr>
              <w:pStyle w:val="TAL"/>
              <w:rPr>
                <w:ins w:id="8" w:author="Ojas Choksi" w:date="2025-05-06T16:19:00Z" w16du:dateUtc="2025-05-06T20:19:00Z"/>
                <w:lang w:eastAsia="zh-CN"/>
              </w:rPr>
            </w:pPr>
            <w:proofErr w:type="spellStart"/>
            <w:ins w:id="9" w:author="Ojas Choksi" w:date="2025-05-06T16:22:00Z" w16du:dateUtc="2025-05-06T20:22:00Z">
              <w:r>
                <w:rPr>
                  <w:lang w:eastAsia="zh-CN"/>
                </w:rPr>
                <w:t>ntn_variable_txrx_separation</w:t>
              </w:r>
            </w:ins>
            <w:proofErr w:type="spellEnd"/>
          </w:p>
        </w:tc>
      </w:tr>
      <w:tr w:rsidR="00142C4D" w:rsidRPr="00DA21EC" w14:paraId="195F6014" w14:textId="77777777">
        <w:trPr>
          <w:ins w:id="10" w:author="Ojas Choksi" w:date="2025-05-06T16:19:00Z"/>
        </w:trPr>
        <w:tc>
          <w:tcPr>
            <w:tcW w:w="4535" w:type="dxa"/>
            <w:tcBorders>
              <w:top w:val="nil"/>
              <w:bottom w:val="nil"/>
            </w:tcBorders>
          </w:tcPr>
          <w:p w14:paraId="21BCD3AE" w14:textId="77777777" w:rsidR="00142C4D" w:rsidRPr="00DA21EC" w:rsidRDefault="00142C4D">
            <w:pPr>
              <w:pStyle w:val="TAL"/>
              <w:rPr>
                <w:ins w:id="11" w:author="Ojas Choksi" w:date="2025-05-06T16:19:00Z" w16du:dateUtc="2025-05-06T20:19:00Z"/>
              </w:rPr>
            </w:pPr>
          </w:p>
        </w:tc>
        <w:tc>
          <w:tcPr>
            <w:tcW w:w="2519" w:type="dxa"/>
          </w:tcPr>
          <w:p w14:paraId="64117986" w14:textId="1DECBDBF" w:rsidR="00142C4D" w:rsidRPr="00DA21EC" w:rsidRDefault="00142C4D">
            <w:pPr>
              <w:pStyle w:val="TAL"/>
              <w:rPr>
                <w:ins w:id="12" w:author="Ojas Choksi" w:date="2025-05-06T16:19:00Z" w16du:dateUtc="2025-05-06T20:19:00Z"/>
                <w:rFonts w:eastAsia="MS Mincho"/>
              </w:rPr>
            </w:pPr>
            <w:ins w:id="13" w:author="Ojas Choksi" w:date="2025-05-06T16:21:00Z" w16du:dateUtc="2025-05-06T20:21:00Z">
              <w:r>
                <w:rPr>
                  <w:rFonts w:eastAsia="MS Mincho"/>
                </w:rPr>
                <w:t xml:space="preserve">Uplink Frequency Info of </w:t>
              </w:r>
              <w:r w:rsidRPr="00DA21EC">
                <w:rPr>
                  <w:rFonts w:eastAsia="MS Mincho"/>
                </w:rPr>
                <w:t>NR Cell</w:t>
              </w:r>
              <w:r w:rsidRPr="00DA21EC">
                <w:rPr>
                  <w:rFonts w:ascii="SimSun" w:hAnsi="SimSun"/>
                </w:rPr>
                <w:t xml:space="preserve"> </w:t>
              </w:r>
              <w:r>
                <w:rPr>
                  <w:rFonts w:ascii="SimSun" w:hAnsi="SimSun"/>
                </w:rPr>
                <w:t>4</w:t>
              </w:r>
            </w:ins>
          </w:p>
        </w:tc>
        <w:tc>
          <w:tcPr>
            <w:tcW w:w="1448" w:type="dxa"/>
          </w:tcPr>
          <w:p w14:paraId="0D6FF62E" w14:textId="2F098453" w:rsidR="00142C4D" w:rsidRPr="00DA21EC" w:rsidRDefault="003111DE">
            <w:pPr>
              <w:pStyle w:val="TAL"/>
              <w:rPr>
                <w:ins w:id="14" w:author="Ojas Choksi" w:date="2025-05-06T16:19:00Z" w16du:dateUtc="2025-05-06T20:19:00Z"/>
              </w:rPr>
            </w:pPr>
            <w:ins w:id="15" w:author="Ojas Choksi" w:date="2025-05-07T14:52:00Z" w16du:dateUtc="2025-05-07T18:52:00Z">
              <w:r>
                <w:t xml:space="preserve">When test performed using variable Tx-Rx </w:t>
              </w:r>
              <w:proofErr w:type="spellStart"/>
              <w:r>
                <w:t>freq</w:t>
              </w:r>
              <w:proofErr w:type="spellEnd"/>
              <w:r>
                <w:t xml:space="preserve"> separation test </w:t>
              </w:r>
              <w:proofErr w:type="spellStart"/>
              <w:r>
                <w:t>frequenices</w:t>
              </w:r>
            </w:ins>
            <w:proofErr w:type="spellEnd"/>
          </w:p>
        </w:tc>
        <w:tc>
          <w:tcPr>
            <w:tcW w:w="1245" w:type="dxa"/>
          </w:tcPr>
          <w:p w14:paraId="1B43F6CA" w14:textId="74B5F572" w:rsidR="00142C4D" w:rsidRPr="00DA21EC" w:rsidRDefault="00142C4D">
            <w:pPr>
              <w:pStyle w:val="TAL"/>
              <w:rPr>
                <w:ins w:id="16" w:author="Ojas Choksi" w:date="2025-05-06T16:19:00Z" w16du:dateUtc="2025-05-06T20:19:00Z"/>
                <w:lang w:eastAsia="zh-CN"/>
              </w:rPr>
            </w:pPr>
            <w:proofErr w:type="spellStart"/>
            <w:ins w:id="17" w:author="Ojas Choksi" w:date="2025-05-06T16:22:00Z" w16du:dateUtc="2025-05-06T20:22:00Z">
              <w:r>
                <w:rPr>
                  <w:lang w:eastAsia="zh-CN"/>
                </w:rPr>
                <w:t>ntn_variable_txrx_separation</w:t>
              </w:r>
            </w:ins>
            <w:proofErr w:type="spellEnd"/>
          </w:p>
        </w:tc>
      </w:tr>
      <w:tr w:rsidR="00B41EDB" w:rsidRPr="00DA21EC" w14:paraId="31EDFDCD" w14:textId="77777777">
        <w:tc>
          <w:tcPr>
            <w:tcW w:w="4535" w:type="dxa"/>
          </w:tcPr>
          <w:p w14:paraId="137E89CA" w14:textId="77777777" w:rsidR="00B41EDB" w:rsidRPr="00DA21EC" w:rsidRDefault="00B41EDB">
            <w:pPr>
              <w:pStyle w:val="TAL"/>
            </w:pPr>
            <w:r w:rsidRPr="00DA21EC">
              <w:t xml:space="preserve">      }</w:t>
            </w:r>
          </w:p>
        </w:tc>
        <w:tc>
          <w:tcPr>
            <w:tcW w:w="2519" w:type="dxa"/>
          </w:tcPr>
          <w:p w14:paraId="7878D469" w14:textId="77777777" w:rsidR="00B41EDB" w:rsidRPr="00DA21EC" w:rsidRDefault="00B41EDB">
            <w:pPr>
              <w:pStyle w:val="TAL"/>
              <w:rPr>
                <w:rFonts w:eastAsia="MS Mincho"/>
              </w:rPr>
            </w:pPr>
          </w:p>
        </w:tc>
        <w:tc>
          <w:tcPr>
            <w:tcW w:w="1448" w:type="dxa"/>
          </w:tcPr>
          <w:p w14:paraId="4E79ABAB" w14:textId="77777777" w:rsidR="00B41EDB" w:rsidRPr="00DA21EC" w:rsidRDefault="00B41EDB">
            <w:pPr>
              <w:pStyle w:val="TAL"/>
            </w:pPr>
          </w:p>
        </w:tc>
        <w:tc>
          <w:tcPr>
            <w:tcW w:w="1245" w:type="dxa"/>
          </w:tcPr>
          <w:p w14:paraId="2CBB8BC6" w14:textId="77777777" w:rsidR="00B41EDB" w:rsidRPr="00DA21EC" w:rsidRDefault="00B41EDB">
            <w:pPr>
              <w:pStyle w:val="TAL"/>
            </w:pPr>
          </w:p>
        </w:tc>
      </w:tr>
      <w:tr w:rsidR="00B41EDB" w:rsidRPr="00DA21EC" w14:paraId="57F6BD15" w14:textId="77777777">
        <w:tc>
          <w:tcPr>
            <w:tcW w:w="4535" w:type="dxa"/>
          </w:tcPr>
          <w:p w14:paraId="122E7745" w14:textId="77777777" w:rsidR="00B41EDB" w:rsidRPr="00DA21EC" w:rsidRDefault="00B41EDB">
            <w:pPr>
              <w:pStyle w:val="TAL"/>
            </w:pPr>
            <w:r w:rsidRPr="00DA21EC">
              <w:t xml:space="preserve">    }</w:t>
            </w:r>
          </w:p>
        </w:tc>
        <w:tc>
          <w:tcPr>
            <w:tcW w:w="2519" w:type="dxa"/>
          </w:tcPr>
          <w:p w14:paraId="1BA244B8" w14:textId="77777777" w:rsidR="00B41EDB" w:rsidRPr="00DA21EC" w:rsidRDefault="00B41EDB">
            <w:pPr>
              <w:pStyle w:val="TAL"/>
              <w:rPr>
                <w:rFonts w:eastAsia="MS Mincho"/>
              </w:rPr>
            </w:pPr>
          </w:p>
        </w:tc>
        <w:tc>
          <w:tcPr>
            <w:tcW w:w="1448" w:type="dxa"/>
          </w:tcPr>
          <w:p w14:paraId="3B331897" w14:textId="77777777" w:rsidR="00B41EDB" w:rsidRPr="00DA21EC" w:rsidRDefault="00B41EDB">
            <w:pPr>
              <w:pStyle w:val="TAL"/>
            </w:pPr>
          </w:p>
        </w:tc>
        <w:tc>
          <w:tcPr>
            <w:tcW w:w="1245" w:type="dxa"/>
          </w:tcPr>
          <w:p w14:paraId="32433937" w14:textId="77777777" w:rsidR="00B41EDB" w:rsidRPr="00DA21EC" w:rsidRDefault="00B41EDB">
            <w:pPr>
              <w:pStyle w:val="TAL"/>
            </w:pPr>
          </w:p>
        </w:tc>
      </w:tr>
      <w:tr w:rsidR="00B41EDB" w:rsidRPr="00DA21EC" w14:paraId="301AE911" w14:textId="77777777">
        <w:tc>
          <w:tcPr>
            <w:tcW w:w="4535" w:type="dxa"/>
          </w:tcPr>
          <w:p w14:paraId="2FC0C11F" w14:textId="77777777" w:rsidR="00B41EDB" w:rsidRPr="00DA21EC" w:rsidRDefault="00B41EDB">
            <w:pPr>
              <w:pStyle w:val="TAL"/>
            </w:pPr>
            <w:r w:rsidRPr="00DA21EC">
              <w:t xml:space="preserve">  }</w:t>
            </w:r>
          </w:p>
        </w:tc>
        <w:tc>
          <w:tcPr>
            <w:tcW w:w="2519" w:type="dxa"/>
          </w:tcPr>
          <w:p w14:paraId="10BD8AB8" w14:textId="77777777" w:rsidR="00B41EDB" w:rsidRPr="00DA21EC" w:rsidRDefault="00B41EDB">
            <w:pPr>
              <w:pStyle w:val="TAL"/>
            </w:pPr>
          </w:p>
        </w:tc>
        <w:tc>
          <w:tcPr>
            <w:tcW w:w="1448" w:type="dxa"/>
          </w:tcPr>
          <w:p w14:paraId="527F811F" w14:textId="77777777" w:rsidR="00B41EDB" w:rsidRPr="00DA21EC" w:rsidRDefault="00B41EDB">
            <w:pPr>
              <w:pStyle w:val="TAL"/>
            </w:pPr>
          </w:p>
        </w:tc>
        <w:tc>
          <w:tcPr>
            <w:tcW w:w="1245" w:type="dxa"/>
          </w:tcPr>
          <w:p w14:paraId="008958A9" w14:textId="77777777" w:rsidR="00B41EDB" w:rsidRPr="00DA21EC" w:rsidRDefault="00B41EDB">
            <w:pPr>
              <w:pStyle w:val="TAL"/>
            </w:pPr>
          </w:p>
        </w:tc>
      </w:tr>
      <w:tr w:rsidR="00B41EDB" w:rsidRPr="00DA21EC" w14:paraId="021BB6CF" w14:textId="77777777">
        <w:tc>
          <w:tcPr>
            <w:tcW w:w="4535" w:type="dxa"/>
          </w:tcPr>
          <w:p w14:paraId="136C0852" w14:textId="77777777" w:rsidR="00B41EDB" w:rsidRPr="00DA21EC" w:rsidRDefault="00B41EDB">
            <w:pPr>
              <w:pStyle w:val="TAL"/>
            </w:pPr>
            <w:r w:rsidRPr="00DA21EC">
              <w:t>}</w:t>
            </w:r>
          </w:p>
        </w:tc>
        <w:tc>
          <w:tcPr>
            <w:tcW w:w="2519" w:type="dxa"/>
          </w:tcPr>
          <w:p w14:paraId="3287FA49" w14:textId="77777777" w:rsidR="00B41EDB" w:rsidRPr="00DA21EC" w:rsidRDefault="00B41EDB">
            <w:pPr>
              <w:pStyle w:val="TAL"/>
            </w:pPr>
          </w:p>
        </w:tc>
        <w:tc>
          <w:tcPr>
            <w:tcW w:w="1448" w:type="dxa"/>
          </w:tcPr>
          <w:p w14:paraId="25997F1A" w14:textId="77777777" w:rsidR="00B41EDB" w:rsidRPr="00DA21EC" w:rsidRDefault="00B41EDB">
            <w:pPr>
              <w:pStyle w:val="TAL"/>
            </w:pPr>
          </w:p>
        </w:tc>
        <w:tc>
          <w:tcPr>
            <w:tcW w:w="1245" w:type="dxa"/>
          </w:tcPr>
          <w:p w14:paraId="0CADC999" w14:textId="77777777" w:rsidR="00B41EDB" w:rsidRPr="00DA21EC" w:rsidRDefault="00B41EDB">
            <w:pPr>
              <w:pStyle w:val="TAL"/>
            </w:pPr>
          </w:p>
        </w:tc>
      </w:tr>
    </w:tbl>
    <w:p w14:paraId="0DADD5E5" w14:textId="77777777" w:rsidR="00155175" w:rsidRDefault="00155175" w:rsidP="00155175">
      <w:pPr>
        <w:rPr>
          <w:ins w:id="18" w:author="Ojas Choksi" w:date="2025-05-06T16:25:00Z" w16du:dateUtc="2025-05-06T20:25:00Z"/>
          <w:rFonts w:eastAsi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78"/>
        <w:gridCol w:w="7229"/>
      </w:tblGrid>
      <w:tr w:rsidR="00142C4D" w:rsidRPr="00E64013" w14:paraId="252A47D0" w14:textId="77777777" w:rsidTr="00142C4D">
        <w:trPr>
          <w:ins w:id="19" w:author="Ojas Choksi" w:date="2025-05-06T16:25:00Z"/>
        </w:trPr>
        <w:tc>
          <w:tcPr>
            <w:tcW w:w="2478" w:type="dxa"/>
          </w:tcPr>
          <w:p w14:paraId="3D496EAE" w14:textId="77777777" w:rsidR="00142C4D" w:rsidRPr="00E64013" w:rsidRDefault="00142C4D">
            <w:pPr>
              <w:pStyle w:val="TAH"/>
              <w:keepNext w:val="0"/>
              <w:keepLines w:val="0"/>
              <w:rPr>
                <w:ins w:id="20" w:author="Ojas Choksi" w:date="2025-05-06T16:25:00Z" w16du:dateUtc="2025-05-06T20:25:00Z"/>
              </w:rPr>
            </w:pPr>
            <w:ins w:id="21" w:author="Ojas Choksi" w:date="2025-05-06T16:25:00Z" w16du:dateUtc="2025-05-06T20:25:00Z">
              <w:r w:rsidRPr="00E64013">
                <w:t>Condition</w:t>
              </w:r>
            </w:ins>
          </w:p>
        </w:tc>
        <w:tc>
          <w:tcPr>
            <w:tcW w:w="7229" w:type="dxa"/>
          </w:tcPr>
          <w:p w14:paraId="4527DBDB" w14:textId="77777777" w:rsidR="00142C4D" w:rsidRPr="00E64013" w:rsidRDefault="00142C4D">
            <w:pPr>
              <w:pStyle w:val="TAH"/>
              <w:keepNext w:val="0"/>
              <w:keepLines w:val="0"/>
              <w:rPr>
                <w:ins w:id="22" w:author="Ojas Choksi" w:date="2025-05-06T16:25:00Z" w16du:dateUtc="2025-05-06T20:25:00Z"/>
              </w:rPr>
            </w:pPr>
            <w:ins w:id="23" w:author="Ojas Choksi" w:date="2025-05-06T16:25:00Z" w16du:dateUtc="2025-05-06T20:25:00Z">
              <w:r w:rsidRPr="00E64013">
                <w:t>Explanation</w:t>
              </w:r>
            </w:ins>
          </w:p>
        </w:tc>
      </w:tr>
      <w:tr w:rsidR="00142C4D" w:rsidRPr="00E64013" w14:paraId="460E23E3" w14:textId="77777777" w:rsidTr="00142C4D">
        <w:trPr>
          <w:ins w:id="24" w:author="Ojas Choksi" w:date="2025-05-06T16:25:00Z"/>
        </w:trPr>
        <w:tc>
          <w:tcPr>
            <w:tcW w:w="2478" w:type="dxa"/>
            <w:tcBorders>
              <w:top w:val="single" w:sz="4" w:space="0" w:color="auto"/>
              <w:left w:val="single" w:sz="4" w:space="0" w:color="auto"/>
              <w:bottom w:val="single" w:sz="4" w:space="0" w:color="auto"/>
              <w:right w:val="single" w:sz="4" w:space="0" w:color="auto"/>
            </w:tcBorders>
          </w:tcPr>
          <w:p w14:paraId="6211B593" w14:textId="73787304" w:rsidR="00142C4D" w:rsidRPr="00E64013" w:rsidRDefault="00142C4D" w:rsidP="00142C4D">
            <w:pPr>
              <w:pStyle w:val="TAL"/>
              <w:rPr>
                <w:ins w:id="25" w:author="Ojas Choksi" w:date="2025-05-06T16:25:00Z" w16du:dateUtc="2025-05-06T20:25:00Z"/>
                <w:lang w:eastAsia="zh-CN"/>
              </w:rPr>
            </w:pPr>
            <w:proofErr w:type="spellStart"/>
            <w:ins w:id="26" w:author="Ojas Choksi" w:date="2025-05-06T16:26:00Z" w16du:dateUtc="2025-05-06T20:26:00Z">
              <w:r>
                <w:rPr>
                  <w:lang w:eastAsia="zh-CN"/>
                </w:rPr>
                <w:t>n</w:t>
              </w:r>
            </w:ins>
            <w:ins w:id="27" w:author="Ojas Choksi" w:date="2025-05-06T16:25:00Z" w16du:dateUtc="2025-05-06T20:25:00Z">
              <w:r>
                <w:rPr>
                  <w:lang w:eastAsia="zh-CN"/>
                </w:rPr>
                <w:t>tn_</w:t>
              </w:r>
            </w:ins>
            <w:ins w:id="28" w:author="Ojas Choksi" w:date="2025-05-06T16:26:00Z" w16du:dateUtc="2025-05-06T20:26:00Z">
              <w:r>
                <w:rPr>
                  <w:lang w:eastAsia="zh-CN"/>
                </w:rPr>
                <w:t>variable_txrx_separation</w:t>
              </w:r>
            </w:ins>
            <w:proofErr w:type="spellEnd"/>
          </w:p>
        </w:tc>
        <w:tc>
          <w:tcPr>
            <w:tcW w:w="7229" w:type="dxa"/>
            <w:tcBorders>
              <w:top w:val="single" w:sz="4" w:space="0" w:color="auto"/>
              <w:left w:val="single" w:sz="4" w:space="0" w:color="auto"/>
              <w:bottom w:val="single" w:sz="4" w:space="0" w:color="auto"/>
              <w:right w:val="single" w:sz="4" w:space="0" w:color="auto"/>
            </w:tcBorders>
          </w:tcPr>
          <w:p w14:paraId="5C6FBF63" w14:textId="6CE7B23D" w:rsidR="00142C4D" w:rsidRPr="00E64013" w:rsidRDefault="00142C4D" w:rsidP="00142C4D">
            <w:pPr>
              <w:pStyle w:val="TAL"/>
              <w:tabs>
                <w:tab w:val="left" w:pos="3582"/>
              </w:tabs>
              <w:rPr>
                <w:ins w:id="29" w:author="Ojas Choksi" w:date="2025-05-06T16:25:00Z" w16du:dateUtc="2025-05-06T20:25:00Z"/>
              </w:rPr>
            </w:pPr>
            <w:ins w:id="30" w:author="Ojas Choksi" w:date="2025-05-06T16:28:00Z" w16du:dateUtc="2025-05-06T20:28:00Z">
              <w:r>
                <w:t xml:space="preserve">Applicable for NTN bands </w:t>
              </w:r>
            </w:ins>
            <w:ins w:id="31" w:author="Ojas Choksi" w:date="2025-05-07T14:52:00Z" w16du:dateUtc="2025-05-07T18:52:00Z">
              <w:r w:rsidR="003111DE">
                <w:t>test with</w:t>
              </w:r>
            </w:ins>
            <w:ins w:id="32" w:author="Ojas Choksi" w:date="2025-05-07T14:53:00Z" w16du:dateUtc="2025-05-07T18:53:00Z">
              <w:r w:rsidR="003111DE">
                <w:t xml:space="preserve"> signalling</w:t>
              </w:r>
            </w:ins>
            <w:ins w:id="33" w:author="Ojas Choksi" w:date="2025-05-07T14:52:00Z" w16du:dateUtc="2025-05-07T18:52:00Z">
              <w:r w:rsidR="003111DE">
                <w:t xml:space="preserve"> test </w:t>
              </w:r>
            </w:ins>
            <w:ins w:id="34" w:author="Ojas Choksi" w:date="2025-05-07T14:53:00Z" w16du:dateUtc="2025-05-07T18:53:00Z">
              <w:r w:rsidR="003111DE">
                <w:t xml:space="preserve">frequencies specified for </w:t>
              </w:r>
            </w:ins>
            <w:ins w:id="35" w:author="Ojas Choksi" w:date="2025-05-06T16:28:00Z" w16du:dateUtc="2025-05-06T20:28:00Z">
              <w:r>
                <w:t>variable Tx-Rx frequency separation</w:t>
              </w:r>
            </w:ins>
          </w:p>
        </w:tc>
      </w:tr>
    </w:tbl>
    <w:p w14:paraId="70444057" w14:textId="77777777" w:rsidR="00142C4D" w:rsidRPr="00155175" w:rsidRDefault="00142C4D" w:rsidP="00155175">
      <w:pPr>
        <w:rPr>
          <w:rFonts w:eastAsia="??"/>
        </w:rPr>
      </w:pPr>
    </w:p>
    <w:p w14:paraId="2D900214" w14:textId="49860E94" w:rsidR="005D5E9F" w:rsidRDefault="005D5E9F" w:rsidP="005D5E9F">
      <w:pPr>
        <w:pStyle w:val="Separation"/>
        <w:rPr>
          <w:rFonts w:eastAsia="??"/>
          <w:color w:val="FF0000"/>
          <w:sz w:val="32"/>
        </w:rPr>
      </w:pPr>
      <w:r>
        <w:rPr>
          <w:rFonts w:eastAsia="??"/>
          <w:color w:val="FF0000"/>
          <w:sz w:val="32"/>
        </w:rPr>
        <w:lastRenderedPageBreak/>
        <w:t>&lt;&lt; NEXT CHANGE &gt;&gt;</w:t>
      </w:r>
    </w:p>
    <w:p w14:paraId="68918D8E" w14:textId="4B174A44" w:rsidR="007E74D9" w:rsidRPr="00DA21EC" w:rsidRDefault="007E74D9" w:rsidP="007E74D9">
      <w:pPr>
        <w:pStyle w:val="H6"/>
        <w:rPr>
          <w:rFonts w:cs="Arial"/>
        </w:rPr>
      </w:pPr>
      <w:r w:rsidRPr="00DA21EC">
        <w:rPr>
          <w:rFonts w:cs="Arial"/>
        </w:rPr>
        <w:t>8.1.4.4.</w:t>
      </w:r>
      <w:r>
        <w:rPr>
          <w:rFonts w:cs="Arial"/>
        </w:rPr>
        <w:t>7</w:t>
      </w:r>
      <w:r w:rsidRPr="00DA21EC">
        <w:rPr>
          <w:rFonts w:cs="Arial"/>
        </w:rPr>
        <w:t>.3.3</w:t>
      </w:r>
      <w:r w:rsidRPr="00DA21EC">
        <w:rPr>
          <w:rFonts w:cs="Arial"/>
        </w:rPr>
        <w:tab/>
        <w:t>Specific message contents</w:t>
      </w:r>
    </w:p>
    <w:p w14:paraId="6FD8BB2D" w14:textId="77777777" w:rsidR="007E74D9" w:rsidRPr="007E74D9" w:rsidRDefault="007E74D9" w:rsidP="007E74D9"/>
    <w:p w14:paraId="214F5E4E" w14:textId="77777777" w:rsidR="005D5E9F" w:rsidRPr="00DA21EC" w:rsidRDefault="005D5E9F" w:rsidP="005D5E9F">
      <w:pPr>
        <w:pStyle w:val="TH"/>
      </w:pPr>
      <w:r w:rsidRPr="00DA21EC">
        <w:t xml:space="preserve">Table 8.1.4.4.7.3.3-5: </w:t>
      </w:r>
      <w:proofErr w:type="spellStart"/>
      <w:r w:rsidRPr="00DA21EC">
        <w:rPr>
          <w:i/>
          <w:iCs/>
        </w:rPr>
        <w:t>CellGroupConfig</w:t>
      </w:r>
      <w:proofErr w:type="spellEnd"/>
      <w:r w:rsidRPr="00DA21EC">
        <w:rPr>
          <w:i/>
        </w:rPr>
        <w:t xml:space="preserve"> </w:t>
      </w:r>
      <w:r w:rsidRPr="00DA21EC">
        <w:t>(Table 8.1.4.4.7.3.3-4)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5D5E9F" w:rsidRPr="00DA21EC" w14:paraId="4623679E" w14:textId="77777777" w:rsidTr="00D91089">
        <w:tc>
          <w:tcPr>
            <w:tcW w:w="9747" w:type="dxa"/>
            <w:gridSpan w:val="4"/>
          </w:tcPr>
          <w:p w14:paraId="78ADFF2D" w14:textId="77777777" w:rsidR="005D5E9F" w:rsidRPr="00DA21EC" w:rsidRDefault="005D5E9F" w:rsidP="00D91089">
            <w:pPr>
              <w:pStyle w:val="TAL"/>
            </w:pPr>
            <w:r w:rsidRPr="00DA21EC">
              <w:t xml:space="preserve">Derivation Path: TS 38.508-1 [4], Table 4.6.3-19 with Condition </w:t>
            </w:r>
            <w:proofErr w:type="spellStart"/>
            <w:r w:rsidRPr="00DA21EC">
              <w:t>PCell_change</w:t>
            </w:r>
            <w:proofErr w:type="spellEnd"/>
            <w:r w:rsidRPr="00DA21EC">
              <w:t xml:space="preserve"> and CFRA</w:t>
            </w:r>
          </w:p>
        </w:tc>
      </w:tr>
      <w:tr w:rsidR="005D5E9F" w:rsidRPr="00DA21EC" w14:paraId="4AF4DBD5" w14:textId="77777777" w:rsidTr="00D91089">
        <w:tc>
          <w:tcPr>
            <w:tcW w:w="4535" w:type="dxa"/>
          </w:tcPr>
          <w:p w14:paraId="574B056B" w14:textId="77777777" w:rsidR="005D5E9F" w:rsidRPr="00DA21EC" w:rsidRDefault="005D5E9F" w:rsidP="00D91089">
            <w:pPr>
              <w:pStyle w:val="TAH"/>
            </w:pPr>
            <w:r w:rsidRPr="00DA21EC">
              <w:t>Information Element</w:t>
            </w:r>
          </w:p>
        </w:tc>
        <w:tc>
          <w:tcPr>
            <w:tcW w:w="2519" w:type="dxa"/>
          </w:tcPr>
          <w:p w14:paraId="741BBEB9" w14:textId="77777777" w:rsidR="005D5E9F" w:rsidRPr="00DA21EC" w:rsidRDefault="005D5E9F" w:rsidP="00D91089">
            <w:pPr>
              <w:pStyle w:val="TAH"/>
            </w:pPr>
            <w:r w:rsidRPr="00DA21EC">
              <w:t>Value/remark</w:t>
            </w:r>
          </w:p>
        </w:tc>
        <w:tc>
          <w:tcPr>
            <w:tcW w:w="1448" w:type="dxa"/>
          </w:tcPr>
          <w:p w14:paraId="6770ABC7" w14:textId="77777777" w:rsidR="005D5E9F" w:rsidRPr="00DA21EC" w:rsidRDefault="005D5E9F" w:rsidP="00D91089">
            <w:pPr>
              <w:pStyle w:val="TAH"/>
            </w:pPr>
            <w:r w:rsidRPr="00DA21EC">
              <w:t>Comment</w:t>
            </w:r>
          </w:p>
        </w:tc>
        <w:tc>
          <w:tcPr>
            <w:tcW w:w="1245" w:type="dxa"/>
          </w:tcPr>
          <w:p w14:paraId="687AD2C6" w14:textId="77777777" w:rsidR="005D5E9F" w:rsidRPr="00DA21EC" w:rsidRDefault="005D5E9F" w:rsidP="00D91089">
            <w:pPr>
              <w:pStyle w:val="TAH"/>
            </w:pPr>
            <w:r w:rsidRPr="00DA21EC">
              <w:t>Condition</w:t>
            </w:r>
          </w:p>
        </w:tc>
      </w:tr>
      <w:tr w:rsidR="005D5E9F" w:rsidRPr="00DA21EC" w14:paraId="4FCB0E52" w14:textId="77777777" w:rsidTr="00D91089">
        <w:tc>
          <w:tcPr>
            <w:tcW w:w="4535" w:type="dxa"/>
          </w:tcPr>
          <w:p w14:paraId="2EA2556B" w14:textId="77777777" w:rsidR="005D5E9F" w:rsidRPr="00DA21EC" w:rsidRDefault="005D5E9F" w:rsidP="00D91089">
            <w:pPr>
              <w:pStyle w:val="TAL"/>
            </w:pPr>
            <w:proofErr w:type="spellStart"/>
            <w:proofErr w:type="gramStart"/>
            <w:r w:rsidRPr="00DA21EC">
              <w:t>CellGroupConfig</w:t>
            </w:r>
            <w:proofErr w:type="spellEnd"/>
            <w:r w:rsidRPr="00DA21EC">
              <w:t xml:space="preserve"> ::=</w:t>
            </w:r>
            <w:proofErr w:type="gramEnd"/>
            <w:r w:rsidRPr="00DA21EC">
              <w:t xml:space="preserve"> SEQUENCE {</w:t>
            </w:r>
          </w:p>
        </w:tc>
        <w:tc>
          <w:tcPr>
            <w:tcW w:w="2519" w:type="dxa"/>
          </w:tcPr>
          <w:p w14:paraId="24B3B7F3" w14:textId="77777777" w:rsidR="005D5E9F" w:rsidRPr="00DA21EC" w:rsidRDefault="005D5E9F" w:rsidP="00D91089">
            <w:pPr>
              <w:pStyle w:val="TAL"/>
            </w:pPr>
          </w:p>
        </w:tc>
        <w:tc>
          <w:tcPr>
            <w:tcW w:w="1448" w:type="dxa"/>
          </w:tcPr>
          <w:p w14:paraId="1DA4A318" w14:textId="77777777" w:rsidR="005D5E9F" w:rsidRPr="00DA21EC" w:rsidRDefault="005D5E9F" w:rsidP="00D91089">
            <w:pPr>
              <w:pStyle w:val="TAL"/>
            </w:pPr>
          </w:p>
        </w:tc>
        <w:tc>
          <w:tcPr>
            <w:tcW w:w="1245" w:type="dxa"/>
          </w:tcPr>
          <w:p w14:paraId="5011A3F0" w14:textId="77777777" w:rsidR="005D5E9F" w:rsidRPr="00DA21EC" w:rsidRDefault="005D5E9F" w:rsidP="00D91089">
            <w:pPr>
              <w:pStyle w:val="TAL"/>
            </w:pPr>
          </w:p>
        </w:tc>
      </w:tr>
      <w:tr w:rsidR="005D5E9F" w:rsidRPr="00DA21EC" w14:paraId="53877BA0" w14:textId="77777777" w:rsidTr="00D91089">
        <w:tc>
          <w:tcPr>
            <w:tcW w:w="4535" w:type="dxa"/>
          </w:tcPr>
          <w:p w14:paraId="3BF13B5A" w14:textId="77777777" w:rsidR="005D5E9F" w:rsidRPr="00DA21EC" w:rsidRDefault="005D5E9F" w:rsidP="00D91089">
            <w:pPr>
              <w:pStyle w:val="TAL"/>
            </w:pPr>
            <w:r w:rsidRPr="00DA21EC">
              <w:t xml:space="preserve">  </w:t>
            </w:r>
            <w:proofErr w:type="spellStart"/>
            <w:r w:rsidRPr="00DA21EC">
              <w:t>spCellConfig</w:t>
            </w:r>
            <w:proofErr w:type="spellEnd"/>
            <w:r w:rsidRPr="00DA21EC">
              <w:t xml:space="preserve"> SEQUENCE {</w:t>
            </w:r>
          </w:p>
        </w:tc>
        <w:tc>
          <w:tcPr>
            <w:tcW w:w="2519" w:type="dxa"/>
          </w:tcPr>
          <w:p w14:paraId="307EC430" w14:textId="77777777" w:rsidR="005D5E9F" w:rsidRPr="00DA21EC" w:rsidRDefault="005D5E9F" w:rsidP="00D91089">
            <w:pPr>
              <w:pStyle w:val="TAL"/>
            </w:pPr>
          </w:p>
        </w:tc>
        <w:tc>
          <w:tcPr>
            <w:tcW w:w="1448" w:type="dxa"/>
          </w:tcPr>
          <w:p w14:paraId="0A392CC6" w14:textId="77777777" w:rsidR="005D5E9F" w:rsidRPr="00DA21EC" w:rsidRDefault="005D5E9F" w:rsidP="00D91089">
            <w:pPr>
              <w:pStyle w:val="TAL"/>
            </w:pPr>
          </w:p>
        </w:tc>
        <w:tc>
          <w:tcPr>
            <w:tcW w:w="1245" w:type="dxa"/>
          </w:tcPr>
          <w:p w14:paraId="4E775868" w14:textId="77777777" w:rsidR="005D5E9F" w:rsidRPr="00DA21EC" w:rsidRDefault="005D5E9F" w:rsidP="00D91089">
            <w:pPr>
              <w:pStyle w:val="TAL"/>
            </w:pPr>
          </w:p>
        </w:tc>
      </w:tr>
      <w:tr w:rsidR="005D5E9F" w:rsidRPr="00DA21EC" w14:paraId="71896F39" w14:textId="77777777" w:rsidTr="00D91089">
        <w:tc>
          <w:tcPr>
            <w:tcW w:w="4535" w:type="dxa"/>
          </w:tcPr>
          <w:p w14:paraId="0F9E8DE8" w14:textId="77777777" w:rsidR="005D5E9F" w:rsidRPr="00DA21EC" w:rsidRDefault="005D5E9F" w:rsidP="00D91089">
            <w:pPr>
              <w:pStyle w:val="TAL"/>
            </w:pPr>
            <w:r w:rsidRPr="00DA21EC">
              <w:t xml:space="preserve">    </w:t>
            </w:r>
            <w:proofErr w:type="spellStart"/>
            <w:r w:rsidRPr="00DA21EC">
              <w:t>reconfigurationWithSync</w:t>
            </w:r>
            <w:proofErr w:type="spellEnd"/>
            <w:r w:rsidRPr="00DA21EC">
              <w:t xml:space="preserve"> SEQUENCE {</w:t>
            </w:r>
          </w:p>
        </w:tc>
        <w:tc>
          <w:tcPr>
            <w:tcW w:w="2519" w:type="dxa"/>
          </w:tcPr>
          <w:p w14:paraId="50B6BC85" w14:textId="77777777" w:rsidR="005D5E9F" w:rsidRPr="00DA21EC" w:rsidRDefault="005D5E9F" w:rsidP="00D91089">
            <w:pPr>
              <w:pStyle w:val="TAL"/>
            </w:pPr>
          </w:p>
        </w:tc>
        <w:tc>
          <w:tcPr>
            <w:tcW w:w="1448" w:type="dxa"/>
          </w:tcPr>
          <w:p w14:paraId="0D6B1FD9" w14:textId="77777777" w:rsidR="005D5E9F" w:rsidRPr="00DA21EC" w:rsidRDefault="005D5E9F" w:rsidP="00D91089">
            <w:pPr>
              <w:pStyle w:val="TAL"/>
            </w:pPr>
          </w:p>
        </w:tc>
        <w:tc>
          <w:tcPr>
            <w:tcW w:w="1245" w:type="dxa"/>
          </w:tcPr>
          <w:p w14:paraId="61B18007" w14:textId="77777777" w:rsidR="005D5E9F" w:rsidRPr="00DA21EC" w:rsidRDefault="005D5E9F" w:rsidP="00D91089">
            <w:pPr>
              <w:pStyle w:val="TAL"/>
            </w:pPr>
          </w:p>
        </w:tc>
      </w:tr>
      <w:tr w:rsidR="005D5E9F" w:rsidRPr="00DA21EC" w14:paraId="387E8CB1" w14:textId="77777777" w:rsidTr="00D91089">
        <w:tc>
          <w:tcPr>
            <w:tcW w:w="4535" w:type="dxa"/>
            <w:tcBorders>
              <w:bottom w:val="single" w:sz="4" w:space="0" w:color="auto"/>
            </w:tcBorders>
          </w:tcPr>
          <w:p w14:paraId="407CC003" w14:textId="77777777" w:rsidR="005D5E9F" w:rsidRPr="00DA21EC" w:rsidRDefault="005D5E9F" w:rsidP="00D91089">
            <w:pPr>
              <w:pStyle w:val="TAL"/>
            </w:pPr>
            <w:r w:rsidRPr="00DA21EC">
              <w:t xml:space="preserve">      </w:t>
            </w:r>
            <w:proofErr w:type="spellStart"/>
            <w:r w:rsidRPr="00DA21EC">
              <w:t>spCellConfigCommon</w:t>
            </w:r>
            <w:proofErr w:type="spellEnd"/>
            <w:r w:rsidRPr="00DA21EC">
              <w:t xml:space="preserve"> SEQUENCE {</w:t>
            </w:r>
          </w:p>
        </w:tc>
        <w:tc>
          <w:tcPr>
            <w:tcW w:w="2519" w:type="dxa"/>
          </w:tcPr>
          <w:p w14:paraId="0CDF18EC" w14:textId="77777777" w:rsidR="005D5E9F" w:rsidRPr="00DA21EC" w:rsidRDefault="005D5E9F" w:rsidP="00D91089">
            <w:pPr>
              <w:pStyle w:val="TAL"/>
            </w:pPr>
          </w:p>
        </w:tc>
        <w:tc>
          <w:tcPr>
            <w:tcW w:w="1448" w:type="dxa"/>
          </w:tcPr>
          <w:p w14:paraId="65CBC370" w14:textId="77777777" w:rsidR="005D5E9F" w:rsidRPr="00DA21EC" w:rsidRDefault="005D5E9F" w:rsidP="00D91089">
            <w:pPr>
              <w:pStyle w:val="TAL"/>
            </w:pPr>
          </w:p>
        </w:tc>
        <w:tc>
          <w:tcPr>
            <w:tcW w:w="1245" w:type="dxa"/>
          </w:tcPr>
          <w:p w14:paraId="5515983F" w14:textId="77777777" w:rsidR="005D5E9F" w:rsidRPr="00DA21EC" w:rsidRDefault="005D5E9F" w:rsidP="00D91089">
            <w:pPr>
              <w:pStyle w:val="TAL"/>
            </w:pPr>
          </w:p>
        </w:tc>
      </w:tr>
      <w:tr w:rsidR="005D5E9F" w:rsidRPr="00DA21EC" w14:paraId="440855C2" w14:textId="77777777" w:rsidTr="00D91089">
        <w:tc>
          <w:tcPr>
            <w:tcW w:w="4535" w:type="dxa"/>
            <w:tcBorders>
              <w:bottom w:val="nil"/>
            </w:tcBorders>
          </w:tcPr>
          <w:p w14:paraId="69E83A0A" w14:textId="77777777" w:rsidR="005D5E9F" w:rsidRPr="00DA21EC" w:rsidRDefault="005D5E9F" w:rsidP="00D91089">
            <w:pPr>
              <w:pStyle w:val="TAL"/>
            </w:pPr>
            <w:r w:rsidRPr="00DA21EC">
              <w:t xml:space="preserve">        </w:t>
            </w:r>
            <w:proofErr w:type="spellStart"/>
            <w:r w:rsidRPr="00DA21EC">
              <w:t>physCellId</w:t>
            </w:r>
            <w:proofErr w:type="spellEnd"/>
          </w:p>
        </w:tc>
        <w:tc>
          <w:tcPr>
            <w:tcW w:w="2519" w:type="dxa"/>
          </w:tcPr>
          <w:p w14:paraId="0D078660" w14:textId="77777777" w:rsidR="005D5E9F" w:rsidRPr="00DA21EC" w:rsidRDefault="005D5E9F" w:rsidP="00D91089">
            <w:pPr>
              <w:pStyle w:val="TAL"/>
            </w:pPr>
            <w:r w:rsidRPr="00DA21EC">
              <w:rPr>
                <w:rFonts w:eastAsia="MS Mincho"/>
              </w:rPr>
              <w:t>Physical Cell Identity of NR Cell</w:t>
            </w:r>
            <w:r w:rsidRPr="00DA21EC">
              <w:rPr>
                <w:rFonts w:ascii="SimSun" w:hAnsi="SimSun"/>
              </w:rPr>
              <w:t xml:space="preserve"> 2</w:t>
            </w:r>
          </w:p>
        </w:tc>
        <w:tc>
          <w:tcPr>
            <w:tcW w:w="1448" w:type="dxa"/>
          </w:tcPr>
          <w:p w14:paraId="74BAC433" w14:textId="77777777" w:rsidR="005D5E9F" w:rsidRPr="00DA21EC" w:rsidRDefault="005D5E9F" w:rsidP="00D91089">
            <w:pPr>
              <w:pStyle w:val="TAL"/>
            </w:pPr>
          </w:p>
        </w:tc>
        <w:tc>
          <w:tcPr>
            <w:tcW w:w="1245" w:type="dxa"/>
          </w:tcPr>
          <w:p w14:paraId="3C05C2A0" w14:textId="77777777" w:rsidR="005D5E9F" w:rsidRPr="00DA21EC" w:rsidRDefault="005D5E9F" w:rsidP="00D91089">
            <w:pPr>
              <w:pStyle w:val="TAL"/>
              <w:rPr>
                <w:lang w:eastAsia="zh-CN"/>
              </w:rPr>
            </w:pPr>
            <w:r w:rsidRPr="00DA21EC">
              <w:rPr>
                <w:lang w:eastAsia="zh-CN"/>
              </w:rPr>
              <w:t>PCI_NR cell 2</w:t>
            </w:r>
          </w:p>
        </w:tc>
      </w:tr>
      <w:tr w:rsidR="005D5E9F" w:rsidRPr="00DA21EC" w14:paraId="10BAB4F2" w14:textId="77777777" w:rsidTr="00D91089">
        <w:tc>
          <w:tcPr>
            <w:tcW w:w="4535" w:type="dxa"/>
            <w:tcBorders>
              <w:top w:val="nil"/>
              <w:bottom w:val="single" w:sz="4" w:space="0" w:color="auto"/>
            </w:tcBorders>
          </w:tcPr>
          <w:p w14:paraId="0ECEC0F5" w14:textId="77777777" w:rsidR="005D5E9F" w:rsidRPr="00DA21EC" w:rsidRDefault="005D5E9F" w:rsidP="00D91089">
            <w:pPr>
              <w:pStyle w:val="TAL"/>
            </w:pPr>
          </w:p>
        </w:tc>
        <w:tc>
          <w:tcPr>
            <w:tcW w:w="2519" w:type="dxa"/>
          </w:tcPr>
          <w:p w14:paraId="2CCD2370" w14:textId="77777777" w:rsidR="005D5E9F" w:rsidRPr="00DA21EC" w:rsidRDefault="005D5E9F" w:rsidP="00D91089">
            <w:pPr>
              <w:pStyle w:val="TAL"/>
              <w:rPr>
                <w:rFonts w:eastAsia="MS Mincho"/>
              </w:rPr>
            </w:pPr>
            <w:r w:rsidRPr="00DA21EC">
              <w:rPr>
                <w:rFonts w:eastAsia="MS Mincho"/>
              </w:rPr>
              <w:t>Physical Cell Identity of NR Cell</w:t>
            </w:r>
            <w:r w:rsidRPr="00DA21EC">
              <w:rPr>
                <w:rFonts w:ascii="SimSun" w:hAnsi="SimSun"/>
              </w:rPr>
              <w:t xml:space="preserve"> 4</w:t>
            </w:r>
          </w:p>
        </w:tc>
        <w:tc>
          <w:tcPr>
            <w:tcW w:w="1448" w:type="dxa"/>
          </w:tcPr>
          <w:p w14:paraId="54D54E83" w14:textId="77777777" w:rsidR="005D5E9F" w:rsidRPr="00DA21EC" w:rsidRDefault="005D5E9F" w:rsidP="00D91089">
            <w:pPr>
              <w:pStyle w:val="TAL"/>
            </w:pPr>
          </w:p>
        </w:tc>
        <w:tc>
          <w:tcPr>
            <w:tcW w:w="1245" w:type="dxa"/>
          </w:tcPr>
          <w:p w14:paraId="1631D4BB" w14:textId="77777777" w:rsidR="005D5E9F" w:rsidRPr="00DA21EC" w:rsidRDefault="005D5E9F" w:rsidP="00D91089">
            <w:pPr>
              <w:pStyle w:val="TAL"/>
              <w:rPr>
                <w:lang w:eastAsia="zh-CN"/>
              </w:rPr>
            </w:pPr>
            <w:r w:rsidRPr="00DA21EC">
              <w:rPr>
                <w:lang w:eastAsia="zh-CN"/>
              </w:rPr>
              <w:t>PCI_NR Cell 4</w:t>
            </w:r>
          </w:p>
        </w:tc>
      </w:tr>
      <w:tr w:rsidR="005D5E9F" w:rsidRPr="00DA21EC" w14:paraId="6E90E2C8" w14:textId="77777777" w:rsidTr="00D91089">
        <w:trPr>
          <w:ins w:id="36" w:author="Ojas Choksi" w:date="2025-05-06T16:19:00Z"/>
        </w:trPr>
        <w:tc>
          <w:tcPr>
            <w:tcW w:w="4535" w:type="dxa"/>
            <w:tcBorders>
              <w:top w:val="single" w:sz="4" w:space="0" w:color="auto"/>
              <w:bottom w:val="nil"/>
            </w:tcBorders>
          </w:tcPr>
          <w:p w14:paraId="65BC656E" w14:textId="77777777" w:rsidR="005D5E9F" w:rsidRPr="00DA21EC" w:rsidRDefault="005D5E9F" w:rsidP="00D91089">
            <w:pPr>
              <w:pStyle w:val="TAL"/>
              <w:rPr>
                <w:ins w:id="37" w:author="Ojas Choksi" w:date="2025-05-06T16:19:00Z" w16du:dateUtc="2025-05-06T20:19:00Z"/>
              </w:rPr>
            </w:pPr>
            <w:ins w:id="38" w:author="Ojas Choksi" w:date="2025-05-06T16:20:00Z" w16du:dateUtc="2025-05-06T20:20:00Z">
              <w:r>
                <w:t xml:space="preserve">       </w:t>
              </w:r>
              <w:proofErr w:type="spellStart"/>
              <w:r>
                <w:t>uplinkConfigCommon</w:t>
              </w:r>
            </w:ins>
            <w:proofErr w:type="spellEnd"/>
          </w:p>
        </w:tc>
        <w:tc>
          <w:tcPr>
            <w:tcW w:w="2519" w:type="dxa"/>
          </w:tcPr>
          <w:p w14:paraId="078C0BAD" w14:textId="77777777" w:rsidR="005D5E9F" w:rsidRPr="00DA21EC" w:rsidRDefault="005D5E9F" w:rsidP="00D91089">
            <w:pPr>
              <w:pStyle w:val="TAL"/>
              <w:rPr>
                <w:ins w:id="39" w:author="Ojas Choksi" w:date="2025-05-06T16:19:00Z" w16du:dateUtc="2025-05-06T20:19:00Z"/>
                <w:rFonts w:eastAsia="MS Mincho"/>
              </w:rPr>
            </w:pPr>
            <w:ins w:id="40" w:author="Ojas Choksi" w:date="2025-05-06T16:21:00Z" w16du:dateUtc="2025-05-06T20:21:00Z">
              <w:r>
                <w:rPr>
                  <w:rFonts w:eastAsia="MS Mincho"/>
                </w:rPr>
                <w:t xml:space="preserve">Uplink Frequency Info of </w:t>
              </w:r>
              <w:r w:rsidRPr="00DA21EC">
                <w:rPr>
                  <w:rFonts w:eastAsia="MS Mincho"/>
                </w:rPr>
                <w:t>NR Cell</w:t>
              </w:r>
              <w:r w:rsidRPr="00DA21EC">
                <w:rPr>
                  <w:rFonts w:ascii="SimSun" w:hAnsi="SimSun"/>
                </w:rPr>
                <w:t xml:space="preserve"> 2</w:t>
              </w:r>
            </w:ins>
          </w:p>
        </w:tc>
        <w:tc>
          <w:tcPr>
            <w:tcW w:w="1448" w:type="dxa"/>
          </w:tcPr>
          <w:p w14:paraId="22A88FBE" w14:textId="77777777" w:rsidR="005D5E9F" w:rsidRPr="00DA21EC" w:rsidRDefault="005D5E9F" w:rsidP="00D91089">
            <w:pPr>
              <w:pStyle w:val="TAL"/>
              <w:rPr>
                <w:ins w:id="41" w:author="Ojas Choksi" w:date="2025-05-06T16:19:00Z" w16du:dateUtc="2025-05-06T20:19:00Z"/>
              </w:rPr>
            </w:pPr>
            <w:ins w:id="42" w:author="Ojas Choksi" w:date="2025-05-07T14:51:00Z" w16du:dateUtc="2025-05-07T18:51:00Z">
              <w:r>
                <w:t xml:space="preserve">When test performed using variable Tx-Rx </w:t>
              </w:r>
              <w:proofErr w:type="spellStart"/>
              <w:r>
                <w:t>freq</w:t>
              </w:r>
              <w:proofErr w:type="spellEnd"/>
              <w:r>
                <w:t xml:space="preserve"> separation test </w:t>
              </w:r>
              <w:proofErr w:type="spellStart"/>
              <w:r>
                <w:t>frequenices</w:t>
              </w:r>
            </w:ins>
            <w:proofErr w:type="spellEnd"/>
          </w:p>
        </w:tc>
        <w:tc>
          <w:tcPr>
            <w:tcW w:w="1245" w:type="dxa"/>
          </w:tcPr>
          <w:p w14:paraId="379F1FBA" w14:textId="77777777" w:rsidR="005D5E9F" w:rsidRPr="00DA21EC" w:rsidRDefault="005D5E9F" w:rsidP="00D91089">
            <w:pPr>
              <w:pStyle w:val="TAL"/>
              <w:rPr>
                <w:ins w:id="43" w:author="Ojas Choksi" w:date="2025-05-06T16:19:00Z" w16du:dateUtc="2025-05-06T20:19:00Z"/>
                <w:lang w:eastAsia="zh-CN"/>
              </w:rPr>
            </w:pPr>
            <w:proofErr w:type="spellStart"/>
            <w:ins w:id="44" w:author="Ojas Choksi" w:date="2025-05-06T16:22:00Z" w16du:dateUtc="2025-05-06T20:22:00Z">
              <w:r>
                <w:rPr>
                  <w:lang w:eastAsia="zh-CN"/>
                </w:rPr>
                <w:t>ntn_variable_txrx_separation</w:t>
              </w:r>
            </w:ins>
            <w:proofErr w:type="spellEnd"/>
          </w:p>
        </w:tc>
      </w:tr>
      <w:tr w:rsidR="005D5E9F" w:rsidRPr="00DA21EC" w14:paraId="32B35C36" w14:textId="77777777" w:rsidTr="00D91089">
        <w:trPr>
          <w:ins w:id="45" w:author="Ojas Choksi" w:date="2025-05-06T16:19:00Z"/>
        </w:trPr>
        <w:tc>
          <w:tcPr>
            <w:tcW w:w="4535" w:type="dxa"/>
            <w:tcBorders>
              <w:top w:val="nil"/>
              <w:bottom w:val="nil"/>
            </w:tcBorders>
          </w:tcPr>
          <w:p w14:paraId="4759060C" w14:textId="77777777" w:rsidR="005D5E9F" w:rsidRPr="00DA21EC" w:rsidRDefault="005D5E9F" w:rsidP="00D91089">
            <w:pPr>
              <w:pStyle w:val="TAL"/>
              <w:rPr>
                <w:ins w:id="46" w:author="Ojas Choksi" w:date="2025-05-06T16:19:00Z" w16du:dateUtc="2025-05-06T20:19:00Z"/>
              </w:rPr>
            </w:pPr>
          </w:p>
        </w:tc>
        <w:tc>
          <w:tcPr>
            <w:tcW w:w="2519" w:type="dxa"/>
          </w:tcPr>
          <w:p w14:paraId="3D49C9B5" w14:textId="77777777" w:rsidR="005D5E9F" w:rsidRPr="00DA21EC" w:rsidRDefault="005D5E9F" w:rsidP="00D91089">
            <w:pPr>
              <w:pStyle w:val="TAL"/>
              <w:rPr>
                <w:ins w:id="47" w:author="Ojas Choksi" w:date="2025-05-06T16:19:00Z" w16du:dateUtc="2025-05-06T20:19:00Z"/>
                <w:rFonts w:eastAsia="MS Mincho"/>
              </w:rPr>
            </w:pPr>
            <w:ins w:id="48" w:author="Ojas Choksi" w:date="2025-05-06T16:21:00Z" w16du:dateUtc="2025-05-06T20:21:00Z">
              <w:r>
                <w:rPr>
                  <w:rFonts w:eastAsia="MS Mincho"/>
                </w:rPr>
                <w:t xml:space="preserve">Uplink Frequency Info of </w:t>
              </w:r>
              <w:r w:rsidRPr="00DA21EC">
                <w:rPr>
                  <w:rFonts w:eastAsia="MS Mincho"/>
                </w:rPr>
                <w:t>NR Cell</w:t>
              </w:r>
              <w:r w:rsidRPr="00DA21EC">
                <w:rPr>
                  <w:rFonts w:ascii="SimSun" w:hAnsi="SimSun"/>
                </w:rPr>
                <w:t xml:space="preserve"> </w:t>
              </w:r>
              <w:r>
                <w:rPr>
                  <w:rFonts w:ascii="SimSun" w:hAnsi="SimSun"/>
                </w:rPr>
                <w:t>4</w:t>
              </w:r>
            </w:ins>
          </w:p>
        </w:tc>
        <w:tc>
          <w:tcPr>
            <w:tcW w:w="1448" w:type="dxa"/>
          </w:tcPr>
          <w:p w14:paraId="52CC0C4E" w14:textId="77777777" w:rsidR="005D5E9F" w:rsidRPr="00DA21EC" w:rsidRDefault="005D5E9F" w:rsidP="00D91089">
            <w:pPr>
              <w:pStyle w:val="TAL"/>
              <w:rPr>
                <w:ins w:id="49" w:author="Ojas Choksi" w:date="2025-05-06T16:19:00Z" w16du:dateUtc="2025-05-06T20:19:00Z"/>
              </w:rPr>
            </w:pPr>
            <w:ins w:id="50" w:author="Ojas Choksi" w:date="2025-05-07T14:52:00Z" w16du:dateUtc="2025-05-07T18:52:00Z">
              <w:r>
                <w:t xml:space="preserve">When test performed using variable Tx-Rx </w:t>
              </w:r>
              <w:proofErr w:type="spellStart"/>
              <w:r>
                <w:t>freq</w:t>
              </w:r>
              <w:proofErr w:type="spellEnd"/>
              <w:r>
                <w:t xml:space="preserve"> separation test </w:t>
              </w:r>
              <w:proofErr w:type="spellStart"/>
              <w:r>
                <w:t>frequenices</w:t>
              </w:r>
            </w:ins>
            <w:proofErr w:type="spellEnd"/>
          </w:p>
        </w:tc>
        <w:tc>
          <w:tcPr>
            <w:tcW w:w="1245" w:type="dxa"/>
          </w:tcPr>
          <w:p w14:paraId="7900E739" w14:textId="77777777" w:rsidR="005D5E9F" w:rsidRPr="00DA21EC" w:rsidRDefault="005D5E9F" w:rsidP="00D91089">
            <w:pPr>
              <w:pStyle w:val="TAL"/>
              <w:rPr>
                <w:ins w:id="51" w:author="Ojas Choksi" w:date="2025-05-06T16:19:00Z" w16du:dateUtc="2025-05-06T20:19:00Z"/>
                <w:lang w:eastAsia="zh-CN"/>
              </w:rPr>
            </w:pPr>
            <w:proofErr w:type="spellStart"/>
            <w:ins w:id="52" w:author="Ojas Choksi" w:date="2025-05-06T16:22:00Z" w16du:dateUtc="2025-05-06T20:22:00Z">
              <w:r>
                <w:rPr>
                  <w:lang w:eastAsia="zh-CN"/>
                </w:rPr>
                <w:t>ntn_variable_txrx_separation</w:t>
              </w:r>
            </w:ins>
            <w:proofErr w:type="spellEnd"/>
          </w:p>
        </w:tc>
      </w:tr>
      <w:tr w:rsidR="005D5E9F" w:rsidRPr="00DA21EC" w14:paraId="647194CD" w14:textId="77777777" w:rsidTr="00D91089">
        <w:tc>
          <w:tcPr>
            <w:tcW w:w="4535" w:type="dxa"/>
          </w:tcPr>
          <w:p w14:paraId="25E549AD" w14:textId="77777777" w:rsidR="005D5E9F" w:rsidRPr="00DA21EC" w:rsidRDefault="005D5E9F" w:rsidP="00D91089">
            <w:pPr>
              <w:pStyle w:val="TAL"/>
            </w:pPr>
            <w:r w:rsidRPr="00DA21EC">
              <w:t xml:space="preserve">      }</w:t>
            </w:r>
          </w:p>
        </w:tc>
        <w:tc>
          <w:tcPr>
            <w:tcW w:w="2519" w:type="dxa"/>
          </w:tcPr>
          <w:p w14:paraId="68484551" w14:textId="77777777" w:rsidR="005D5E9F" w:rsidRPr="00DA21EC" w:rsidRDefault="005D5E9F" w:rsidP="00D91089">
            <w:pPr>
              <w:pStyle w:val="TAL"/>
              <w:rPr>
                <w:rFonts w:eastAsia="MS Mincho"/>
              </w:rPr>
            </w:pPr>
          </w:p>
        </w:tc>
        <w:tc>
          <w:tcPr>
            <w:tcW w:w="1448" w:type="dxa"/>
          </w:tcPr>
          <w:p w14:paraId="37981B9A" w14:textId="77777777" w:rsidR="005D5E9F" w:rsidRPr="00DA21EC" w:rsidRDefault="005D5E9F" w:rsidP="00D91089">
            <w:pPr>
              <w:pStyle w:val="TAL"/>
            </w:pPr>
          </w:p>
        </w:tc>
        <w:tc>
          <w:tcPr>
            <w:tcW w:w="1245" w:type="dxa"/>
          </w:tcPr>
          <w:p w14:paraId="6167C15A" w14:textId="77777777" w:rsidR="005D5E9F" w:rsidRPr="00DA21EC" w:rsidRDefault="005D5E9F" w:rsidP="00D91089">
            <w:pPr>
              <w:pStyle w:val="TAL"/>
            </w:pPr>
          </w:p>
        </w:tc>
      </w:tr>
      <w:tr w:rsidR="005D5E9F" w:rsidRPr="00DA21EC" w14:paraId="7AFCFB2F" w14:textId="77777777" w:rsidTr="00D91089">
        <w:tc>
          <w:tcPr>
            <w:tcW w:w="4535" w:type="dxa"/>
          </w:tcPr>
          <w:p w14:paraId="74666705" w14:textId="77777777" w:rsidR="005D5E9F" w:rsidRPr="00DA21EC" w:rsidRDefault="005D5E9F" w:rsidP="00D91089">
            <w:pPr>
              <w:pStyle w:val="TAL"/>
            </w:pPr>
            <w:r w:rsidRPr="00DA21EC">
              <w:t xml:space="preserve">    }</w:t>
            </w:r>
          </w:p>
        </w:tc>
        <w:tc>
          <w:tcPr>
            <w:tcW w:w="2519" w:type="dxa"/>
          </w:tcPr>
          <w:p w14:paraId="178B0FE6" w14:textId="77777777" w:rsidR="005D5E9F" w:rsidRPr="00DA21EC" w:rsidRDefault="005D5E9F" w:rsidP="00D91089">
            <w:pPr>
              <w:pStyle w:val="TAL"/>
              <w:rPr>
                <w:rFonts w:eastAsia="MS Mincho"/>
              </w:rPr>
            </w:pPr>
          </w:p>
        </w:tc>
        <w:tc>
          <w:tcPr>
            <w:tcW w:w="1448" w:type="dxa"/>
          </w:tcPr>
          <w:p w14:paraId="4CED9F61" w14:textId="77777777" w:rsidR="005D5E9F" w:rsidRPr="00DA21EC" w:rsidRDefault="005D5E9F" w:rsidP="00D91089">
            <w:pPr>
              <w:pStyle w:val="TAL"/>
            </w:pPr>
          </w:p>
        </w:tc>
        <w:tc>
          <w:tcPr>
            <w:tcW w:w="1245" w:type="dxa"/>
          </w:tcPr>
          <w:p w14:paraId="53082840" w14:textId="77777777" w:rsidR="005D5E9F" w:rsidRPr="00DA21EC" w:rsidRDefault="005D5E9F" w:rsidP="00D91089">
            <w:pPr>
              <w:pStyle w:val="TAL"/>
            </w:pPr>
          </w:p>
        </w:tc>
      </w:tr>
      <w:tr w:rsidR="005D5E9F" w:rsidRPr="00DA21EC" w14:paraId="104CC4AE" w14:textId="77777777" w:rsidTr="00D91089">
        <w:tc>
          <w:tcPr>
            <w:tcW w:w="4535" w:type="dxa"/>
          </w:tcPr>
          <w:p w14:paraId="563D3568" w14:textId="77777777" w:rsidR="005D5E9F" w:rsidRPr="00DA21EC" w:rsidRDefault="005D5E9F" w:rsidP="00D91089">
            <w:pPr>
              <w:pStyle w:val="TAL"/>
            </w:pPr>
            <w:r w:rsidRPr="00DA21EC">
              <w:t xml:space="preserve">  }</w:t>
            </w:r>
          </w:p>
        </w:tc>
        <w:tc>
          <w:tcPr>
            <w:tcW w:w="2519" w:type="dxa"/>
          </w:tcPr>
          <w:p w14:paraId="0536AFE0" w14:textId="77777777" w:rsidR="005D5E9F" w:rsidRPr="00DA21EC" w:rsidRDefault="005D5E9F" w:rsidP="00D91089">
            <w:pPr>
              <w:pStyle w:val="TAL"/>
            </w:pPr>
          </w:p>
        </w:tc>
        <w:tc>
          <w:tcPr>
            <w:tcW w:w="1448" w:type="dxa"/>
          </w:tcPr>
          <w:p w14:paraId="1E05D6BB" w14:textId="77777777" w:rsidR="005D5E9F" w:rsidRPr="00DA21EC" w:rsidRDefault="005D5E9F" w:rsidP="00D91089">
            <w:pPr>
              <w:pStyle w:val="TAL"/>
            </w:pPr>
          </w:p>
        </w:tc>
        <w:tc>
          <w:tcPr>
            <w:tcW w:w="1245" w:type="dxa"/>
          </w:tcPr>
          <w:p w14:paraId="610B79CE" w14:textId="77777777" w:rsidR="005D5E9F" w:rsidRPr="00DA21EC" w:rsidRDefault="005D5E9F" w:rsidP="00D91089">
            <w:pPr>
              <w:pStyle w:val="TAL"/>
            </w:pPr>
          </w:p>
        </w:tc>
      </w:tr>
      <w:tr w:rsidR="005D5E9F" w:rsidRPr="00DA21EC" w14:paraId="0F1EE651" w14:textId="77777777" w:rsidTr="00D91089">
        <w:tc>
          <w:tcPr>
            <w:tcW w:w="4535" w:type="dxa"/>
          </w:tcPr>
          <w:p w14:paraId="6C220FD0" w14:textId="77777777" w:rsidR="005D5E9F" w:rsidRPr="00DA21EC" w:rsidRDefault="005D5E9F" w:rsidP="00D91089">
            <w:pPr>
              <w:pStyle w:val="TAL"/>
            </w:pPr>
            <w:r w:rsidRPr="00DA21EC">
              <w:t>}</w:t>
            </w:r>
          </w:p>
        </w:tc>
        <w:tc>
          <w:tcPr>
            <w:tcW w:w="2519" w:type="dxa"/>
          </w:tcPr>
          <w:p w14:paraId="71C59F23" w14:textId="77777777" w:rsidR="005D5E9F" w:rsidRPr="00DA21EC" w:rsidRDefault="005D5E9F" w:rsidP="00D91089">
            <w:pPr>
              <w:pStyle w:val="TAL"/>
            </w:pPr>
          </w:p>
        </w:tc>
        <w:tc>
          <w:tcPr>
            <w:tcW w:w="1448" w:type="dxa"/>
          </w:tcPr>
          <w:p w14:paraId="4576F63A" w14:textId="77777777" w:rsidR="005D5E9F" w:rsidRPr="00DA21EC" w:rsidRDefault="005D5E9F" w:rsidP="00D91089">
            <w:pPr>
              <w:pStyle w:val="TAL"/>
            </w:pPr>
          </w:p>
        </w:tc>
        <w:tc>
          <w:tcPr>
            <w:tcW w:w="1245" w:type="dxa"/>
          </w:tcPr>
          <w:p w14:paraId="7FD0FA4A" w14:textId="77777777" w:rsidR="005D5E9F" w:rsidRPr="00DA21EC" w:rsidRDefault="005D5E9F" w:rsidP="00D91089">
            <w:pPr>
              <w:pStyle w:val="TAL"/>
            </w:pPr>
          </w:p>
        </w:tc>
      </w:tr>
    </w:tbl>
    <w:p w14:paraId="5C61C359" w14:textId="77777777" w:rsidR="005D5E9F" w:rsidRDefault="005D5E9F">
      <w:pPr>
        <w:pStyle w:val="Separation"/>
        <w:rPr>
          <w:ins w:id="53" w:author="Ojas Choksi" w:date="2025-05-08T10:22:00Z" w16du:dateUtc="2025-05-08T14:22:00Z"/>
          <w:rFonts w:eastAsia="??"/>
          <w:color w:val="FF0000"/>
          <w:sz w:val="3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78"/>
        <w:gridCol w:w="7229"/>
      </w:tblGrid>
      <w:tr w:rsidR="005D5E9F" w:rsidRPr="00E64013" w14:paraId="7A57794C" w14:textId="77777777" w:rsidTr="00D91089">
        <w:trPr>
          <w:ins w:id="54" w:author="Ojas Choksi" w:date="2025-05-08T10:22:00Z"/>
        </w:trPr>
        <w:tc>
          <w:tcPr>
            <w:tcW w:w="2478" w:type="dxa"/>
          </w:tcPr>
          <w:p w14:paraId="63D99156" w14:textId="77777777" w:rsidR="005D5E9F" w:rsidRPr="00E64013" w:rsidRDefault="005D5E9F" w:rsidP="00D91089">
            <w:pPr>
              <w:pStyle w:val="TAH"/>
              <w:keepNext w:val="0"/>
              <w:keepLines w:val="0"/>
              <w:rPr>
                <w:ins w:id="55" w:author="Ojas Choksi" w:date="2025-05-08T10:22:00Z" w16du:dateUtc="2025-05-08T14:22:00Z"/>
              </w:rPr>
            </w:pPr>
            <w:ins w:id="56" w:author="Ojas Choksi" w:date="2025-05-08T10:22:00Z" w16du:dateUtc="2025-05-08T14:22:00Z">
              <w:r w:rsidRPr="00E64013">
                <w:t>Condition</w:t>
              </w:r>
            </w:ins>
          </w:p>
        </w:tc>
        <w:tc>
          <w:tcPr>
            <w:tcW w:w="7229" w:type="dxa"/>
          </w:tcPr>
          <w:p w14:paraId="2CA96A15" w14:textId="77777777" w:rsidR="005D5E9F" w:rsidRPr="00E64013" w:rsidRDefault="005D5E9F" w:rsidP="00D91089">
            <w:pPr>
              <w:pStyle w:val="TAH"/>
              <w:keepNext w:val="0"/>
              <w:keepLines w:val="0"/>
              <w:rPr>
                <w:ins w:id="57" w:author="Ojas Choksi" w:date="2025-05-08T10:22:00Z" w16du:dateUtc="2025-05-08T14:22:00Z"/>
              </w:rPr>
            </w:pPr>
            <w:ins w:id="58" w:author="Ojas Choksi" w:date="2025-05-08T10:22:00Z" w16du:dateUtc="2025-05-08T14:22:00Z">
              <w:r w:rsidRPr="00E64013">
                <w:t>Explanation</w:t>
              </w:r>
            </w:ins>
          </w:p>
        </w:tc>
      </w:tr>
      <w:tr w:rsidR="005D5E9F" w:rsidRPr="00E64013" w14:paraId="05753CB8" w14:textId="77777777" w:rsidTr="00D91089">
        <w:trPr>
          <w:ins w:id="59" w:author="Ojas Choksi" w:date="2025-05-08T10:22:00Z"/>
        </w:trPr>
        <w:tc>
          <w:tcPr>
            <w:tcW w:w="2478" w:type="dxa"/>
            <w:tcBorders>
              <w:top w:val="single" w:sz="4" w:space="0" w:color="auto"/>
              <w:left w:val="single" w:sz="4" w:space="0" w:color="auto"/>
              <w:bottom w:val="single" w:sz="4" w:space="0" w:color="auto"/>
              <w:right w:val="single" w:sz="4" w:space="0" w:color="auto"/>
            </w:tcBorders>
          </w:tcPr>
          <w:p w14:paraId="08D5585E" w14:textId="77777777" w:rsidR="005D5E9F" w:rsidRPr="00E64013" w:rsidRDefault="005D5E9F" w:rsidP="00D91089">
            <w:pPr>
              <w:pStyle w:val="TAL"/>
              <w:rPr>
                <w:ins w:id="60" w:author="Ojas Choksi" w:date="2025-05-08T10:22:00Z" w16du:dateUtc="2025-05-08T14:22:00Z"/>
                <w:lang w:eastAsia="zh-CN"/>
              </w:rPr>
            </w:pPr>
            <w:proofErr w:type="spellStart"/>
            <w:ins w:id="61" w:author="Ojas Choksi" w:date="2025-05-08T10:22:00Z" w16du:dateUtc="2025-05-08T14:22:00Z">
              <w:r>
                <w:rPr>
                  <w:lang w:eastAsia="zh-CN"/>
                </w:rPr>
                <w:t>ntn_variable_txrx_separation</w:t>
              </w:r>
              <w:proofErr w:type="spellEnd"/>
            </w:ins>
          </w:p>
        </w:tc>
        <w:tc>
          <w:tcPr>
            <w:tcW w:w="7229" w:type="dxa"/>
            <w:tcBorders>
              <w:top w:val="single" w:sz="4" w:space="0" w:color="auto"/>
              <w:left w:val="single" w:sz="4" w:space="0" w:color="auto"/>
              <w:bottom w:val="single" w:sz="4" w:space="0" w:color="auto"/>
              <w:right w:val="single" w:sz="4" w:space="0" w:color="auto"/>
            </w:tcBorders>
          </w:tcPr>
          <w:p w14:paraId="7BABB615" w14:textId="77777777" w:rsidR="005D5E9F" w:rsidRPr="00E64013" w:rsidRDefault="005D5E9F" w:rsidP="00D91089">
            <w:pPr>
              <w:pStyle w:val="TAL"/>
              <w:tabs>
                <w:tab w:val="left" w:pos="3582"/>
              </w:tabs>
              <w:rPr>
                <w:ins w:id="62" w:author="Ojas Choksi" w:date="2025-05-08T10:22:00Z" w16du:dateUtc="2025-05-08T14:22:00Z"/>
              </w:rPr>
            </w:pPr>
            <w:ins w:id="63" w:author="Ojas Choksi" w:date="2025-05-08T10:22:00Z" w16du:dateUtc="2025-05-08T14:22:00Z">
              <w:r>
                <w:t>Applicable for NTN bands test with signalling test frequencies specified for variable Tx-Rx frequency separation</w:t>
              </w:r>
            </w:ins>
          </w:p>
        </w:tc>
      </w:tr>
    </w:tbl>
    <w:p w14:paraId="52CED54B" w14:textId="77777777" w:rsidR="005D5E9F" w:rsidRPr="005D5E9F" w:rsidRDefault="005D5E9F" w:rsidP="005D5E9F">
      <w:pPr>
        <w:rPr>
          <w:rFonts w:eastAsia="??"/>
        </w:rPr>
      </w:pPr>
    </w:p>
    <w:p w14:paraId="470824C6" w14:textId="56D249B0" w:rsidR="00D520C1" w:rsidRDefault="005D5E9F">
      <w:pPr>
        <w:pStyle w:val="Separation"/>
      </w:pPr>
      <w:r>
        <w:rPr>
          <w:rFonts w:eastAsia="??"/>
          <w:color w:val="FF0000"/>
          <w:sz w:val="32"/>
        </w:rPr>
        <w:lastRenderedPageBreak/>
        <w:t>&lt;&lt; END OF CHANGES &gt;&gt;</w:t>
      </w:r>
    </w:p>
    <w:p w14:paraId="1E77A935" w14:textId="77777777" w:rsidR="00D520C1" w:rsidRDefault="00D520C1"/>
    <w:sectPr w:rsidR="00D520C1" w:rsidSect="00335535">
      <w:headerReference w:type="even" r:id="rId12"/>
      <w:headerReference w:type="default" r:id="rId13"/>
      <w:foot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388C0" w14:textId="77777777" w:rsidR="009A54D0" w:rsidRDefault="009A54D0">
      <w:pPr>
        <w:spacing w:after="0"/>
      </w:pPr>
      <w:r>
        <w:separator/>
      </w:r>
    </w:p>
  </w:endnote>
  <w:endnote w:type="continuationSeparator" w:id="0">
    <w:p w14:paraId="36DCADA3" w14:textId="77777777" w:rsidR="009A54D0" w:rsidRDefault="009A54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Osaka">
    <w:altName w:val="Yu Gothic"/>
    <w:panose1 w:val="020B0604020202020204"/>
    <w:charset w:val="80"/>
    <w:family w:val="auto"/>
    <w:notTrueType/>
    <w:pitch w:val="variable"/>
    <w:sig w:usb0="00000000"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Times-Roman">
    <w:altName w:val="Times New Roman"/>
    <w:panose1 w:val="0000050000000002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Cambria"/>
    <w:panose1 w:val="020B0604020202020204"/>
    <w:charset w:val="00"/>
    <w:family w:val="auto"/>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08355" w14:textId="77777777" w:rsidR="009A54D0" w:rsidRDefault="009A54D0">
      <w:pPr>
        <w:spacing w:after="0"/>
      </w:pPr>
      <w:r>
        <w:separator/>
      </w:r>
    </w:p>
  </w:footnote>
  <w:footnote w:type="continuationSeparator" w:id="0">
    <w:p w14:paraId="66C4A3A6" w14:textId="77777777" w:rsidR="009A54D0" w:rsidRDefault="009A54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1"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9"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4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4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2"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8"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0"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6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6"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6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5"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8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7"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91"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72"/>
  </w:num>
  <w:num w:numId="2"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31"/>
  </w:num>
  <w:num w:numId="4" w16cid:durableId="1111321863">
    <w:abstractNumId w:val="24"/>
  </w:num>
  <w:num w:numId="5" w16cid:durableId="1701130238">
    <w:abstractNumId w:val="67"/>
  </w:num>
  <w:num w:numId="6" w16cid:durableId="420226520">
    <w:abstractNumId w:val="56"/>
  </w:num>
  <w:num w:numId="7" w16cid:durableId="61603925">
    <w:abstractNumId w:val="70"/>
  </w:num>
  <w:num w:numId="8" w16cid:durableId="448087190">
    <w:abstractNumId w:val="25"/>
  </w:num>
  <w:num w:numId="9" w16cid:durableId="1082289140">
    <w:abstractNumId w:val="60"/>
  </w:num>
  <w:num w:numId="10" w16cid:durableId="1300644867">
    <w:abstractNumId w:val="59"/>
  </w:num>
  <w:num w:numId="11" w16cid:durableId="733545286">
    <w:abstractNumId w:val="6"/>
  </w:num>
  <w:num w:numId="12" w16cid:durableId="1205361264">
    <w:abstractNumId w:val="4"/>
  </w:num>
  <w:num w:numId="13" w16cid:durableId="552353375">
    <w:abstractNumId w:val="3"/>
  </w:num>
  <w:num w:numId="14" w16cid:durableId="1605457167">
    <w:abstractNumId w:val="2"/>
  </w:num>
  <w:num w:numId="15" w16cid:durableId="1072120028">
    <w:abstractNumId w:val="5"/>
  </w:num>
  <w:num w:numId="16" w16cid:durableId="1921714440">
    <w:abstractNumId w:val="1"/>
  </w:num>
  <w:num w:numId="17"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22"/>
  </w:num>
  <w:num w:numId="19" w16cid:durableId="1125730689">
    <w:abstractNumId w:val="91"/>
  </w:num>
  <w:num w:numId="20" w16cid:durableId="1098871096">
    <w:abstractNumId w:val="15"/>
  </w:num>
  <w:num w:numId="21" w16cid:durableId="1117137952">
    <w:abstractNumId w:val="30"/>
  </w:num>
  <w:num w:numId="22" w16cid:durableId="1476408398">
    <w:abstractNumId w:val="39"/>
  </w:num>
  <w:num w:numId="23" w16cid:durableId="786394332">
    <w:abstractNumId w:val="47"/>
  </w:num>
  <w:num w:numId="24" w16cid:durableId="125511188">
    <w:abstractNumId w:val="9"/>
  </w:num>
  <w:num w:numId="25" w16cid:durableId="1740439642">
    <w:abstractNumId w:val="83"/>
  </w:num>
  <w:num w:numId="26" w16cid:durableId="586037063">
    <w:abstractNumId w:val="63"/>
  </w:num>
  <w:num w:numId="27" w16cid:durableId="456264571">
    <w:abstractNumId w:val="64"/>
  </w:num>
  <w:num w:numId="28" w16cid:durableId="196312857">
    <w:abstractNumId w:val="41"/>
  </w:num>
  <w:num w:numId="29" w16cid:durableId="1664236354">
    <w:abstractNumId w:val="48"/>
  </w:num>
  <w:num w:numId="30" w16cid:durableId="882326147">
    <w:abstractNumId w:val="93"/>
  </w:num>
  <w:num w:numId="31" w16cid:durableId="612783187">
    <w:abstractNumId w:val="44"/>
  </w:num>
  <w:num w:numId="32" w16cid:durableId="512113285">
    <w:abstractNumId w:val="90"/>
  </w:num>
  <w:num w:numId="33" w16cid:durableId="1550459182">
    <w:abstractNumId w:val="28"/>
  </w:num>
  <w:num w:numId="34" w16cid:durableId="642124006">
    <w:abstractNumId w:val="26"/>
  </w:num>
  <w:num w:numId="35" w16cid:durableId="1594239548">
    <w:abstractNumId w:val="54"/>
  </w:num>
  <w:num w:numId="36" w16cid:durableId="2013412901">
    <w:abstractNumId w:val="10"/>
  </w:num>
  <w:num w:numId="37" w16cid:durableId="1109735959">
    <w:abstractNumId w:val="45"/>
  </w:num>
  <w:num w:numId="38" w16cid:durableId="1556236169">
    <w:abstractNumId w:val="23"/>
  </w:num>
  <w:num w:numId="39" w16cid:durableId="1743940573">
    <w:abstractNumId w:val="42"/>
  </w:num>
  <w:num w:numId="40" w16cid:durableId="1955357211">
    <w:abstractNumId w:val="53"/>
  </w:num>
  <w:num w:numId="41" w16cid:durableId="1438020765">
    <w:abstractNumId w:val="80"/>
  </w:num>
  <w:num w:numId="42" w16cid:durableId="337388337">
    <w:abstractNumId w:val="87"/>
  </w:num>
  <w:num w:numId="43" w16cid:durableId="1154030458">
    <w:abstractNumId w:val="58"/>
  </w:num>
  <w:num w:numId="44" w16cid:durableId="179242682">
    <w:abstractNumId w:val="14"/>
  </w:num>
  <w:num w:numId="45" w16cid:durableId="1890070993">
    <w:abstractNumId w:val="18"/>
  </w:num>
  <w:num w:numId="46" w16cid:durableId="1735424256">
    <w:abstractNumId w:val="43"/>
  </w:num>
  <w:num w:numId="47" w16cid:durableId="1938248308">
    <w:abstractNumId w:val="52"/>
  </w:num>
  <w:num w:numId="48" w16cid:durableId="153572992">
    <w:abstractNumId w:val="81"/>
  </w:num>
  <w:num w:numId="49" w16cid:durableId="567419291">
    <w:abstractNumId w:val="75"/>
  </w:num>
  <w:num w:numId="50" w16cid:durableId="1180853887">
    <w:abstractNumId w:val="27"/>
  </w:num>
  <w:num w:numId="51" w16cid:durableId="1325477235">
    <w:abstractNumId w:val="74"/>
  </w:num>
  <w:num w:numId="52" w16cid:durableId="1119766469">
    <w:abstractNumId w:val="88"/>
  </w:num>
  <w:num w:numId="53" w16cid:durableId="541407777">
    <w:abstractNumId w:val="29"/>
  </w:num>
  <w:num w:numId="54" w16cid:durableId="840466363">
    <w:abstractNumId w:val="8"/>
  </w:num>
  <w:num w:numId="55"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94708257">
    <w:abstractNumId w:val="84"/>
  </w:num>
  <w:num w:numId="57" w16cid:durableId="444035302">
    <w:abstractNumId w:val="17"/>
  </w:num>
  <w:num w:numId="58" w16cid:durableId="1820809016">
    <w:abstractNumId w:val="36"/>
  </w:num>
  <w:num w:numId="59" w16cid:durableId="1405568744">
    <w:abstractNumId w:val="76"/>
  </w:num>
  <w:num w:numId="60" w16cid:durableId="93864832">
    <w:abstractNumId w:val="85"/>
  </w:num>
  <w:num w:numId="61" w16cid:durableId="1769547250">
    <w:abstractNumId w:val="34"/>
  </w:num>
  <w:num w:numId="62" w16cid:durableId="501703848">
    <w:abstractNumId w:val="57"/>
  </w:num>
  <w:num w:numId="63" w16cid:durableId="158889987">
    <w:abstractNumId w:val="71"/>
  </w:num>
  <w:num w:numId="64" w16cid:durableId="628512678">
    <w:abstractNumId w:val="82"/>
  </w:num>
  <w:num w:numId="65" w16cid:durableId="1559632217">
    <w:abstractNumId w:val="13"/>
  </w:num>
  <w:num w:numId="66" w16cid:durableId="771126131">
    <w:abstractNumId w:val="73"/>
  </w:num>
  <w:num w:numId="67" w16cid:durableId="1315253932">
    <w:abstractNumId w:val="55"/>
  </w:num>
  <w:num w:numId="68" w16cid:durableId="1952082500">
    <w:abstractNumId w:val="69"/>
  </w:num>
  <w:num w:numId="69" w16cid:durableId="514270793">
    <w:abstractNumId w:val="77"/>
  </w:num>
  <w:num w:numId="70" w16cid:durableId="1108306807">
    <w:abstractNumId w:val="21"/>
  </w:num>
  <w:num w:numId="71" w16cid:durableId="695228460">
    <w:abstractNumId w:val="68"/>
  </w:num>
  <w:num w:numId="72" w16cid:durableId="1641183980">
    <w:abstractNumId w:val="62"/>
  </w:num>
  <w:num w:numId="73" w16cid:durableId="1939871189">
    <w:abstractNumId w:val="0"/>
  </w:num>
  <w:num w:numId="74" w16cid:durableId="1913197171">
    <w:abstractNumId w:val="49"/>
  </w:num>
  <w:num w:numId="75" w16cid:durableId="600643477">
    <w:abstractNumId w:val="37"/>
  </w:num>
  <w:num w:numId="76" w16cid:durableId="33312600">
    <w:abstractNumId w:val="46"/>
  </w:num>
  <w:num w:numId="77" w16cid:durableId="1930191040">
    <w:abstractNumId w:val="33"/>
  </w:num>
  <w:num w:numId="78" w16cid:durableId="539708530">
    <w:abstractNumId w:val="79"/>
  </w:num>
  <w:num w:numId="79" w16cid:durableId="1107623970">
    <w:abstractNumId w:val="40"/>
  </w:num>
  <w:num w:numId="80" w16cid:durableId="580408226">
    <w:abstractNumId w:val="61"/>
  </w:num>
  <w:num w:numId="81" w16cid:durableId="1632785817">
    <w:abstractNumId w:val="7"/>
  </w:num>
  <w:num w:numId="82" w16cid:durableId="1039672959">
    <w:abstractNumId w:val="38"/>
  </w:num>
  <w:num w:numId="83" w16cid:durableId="1884323686">
    <w:abstractNumId w:val="11"/>
  </w:num>
  <w:num w:numId="84" w16cid:durableId="579564949">
    <w:abstractNumId w:val="86"/>
  </w:num>
  <w:num w:numId="85" w16cid:durableId="1710454129">
    <w:abstractNumId w:val="65"/>
  </w:num>
  <w:num w:numId="86" w16cid:durableId="501706080">
    <w:abstractNumId w:val="92"/>
  </w:num>
  <w:num w:numId="87" w16cid:durableId="1746100337">
    <w:abstractNumId w:val="51"/>
  </w:num>
  <w:num w:numId="88" w16cid:durableId="661397030">
    <w:abstractNumId w:val="32"/>
  </w:num>
  <w:num w:numId="89" w16cid:durableId="452406767">
    <w:abstractNumId w:val="89"/>
  </w:num>
  <w:num w:numId="90" w16cid:durableId="1757820310">
    <w:abstractNumId w:val="19"/>
  </w:num>
  <w:num w:numId="91" w16cid:durableId="67849184">
    <w:abstractNumId w:val="16"/>
  </w:num>
  <w:num w:numId="92" w16cid:durableId="723141269">
    <w:abstractNumId w:val="12"/>
  </w:num>
  <w:num w:numId="93" w16cid:durableId="1503929373">
    <w:abstractNumId w:val="66"/>
  </w:num>
  <w:num w:numId="94" w16cid:durableId="1549294953">
    <w:abstractNumId w:val="78"/>
  </w:num>
  <w:num w:numId="95" w16cid:durableId="1485850264">
    <w:abstractNumId w:val="20"/>
  </w:num>
  <w:num w:numId="96" w16cid:durableId="11197593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37464"/>
    <w:rsid w:val="000659FC"/>
    <w:rsid w:val="00070E09"/>
    <w:rsid w:val="00072E59"/>
    <w:rsid w:val="000A6394"/>
    <w:rsid w:val="000B7FED"/>
    <w:rsid w:val="000C038A"/>
    <w:rsid w:val="000C6598"/>
    <w:rsid w:val="000D44B3"/>
    <w:rsid w:val="000F56C0"/>
    <w:rsid w:val="00134585"/>
    <w:rsid w:val="00141E65"/>
    <w:rsid w:val="00142C4D"/>
    <w:rsid w:val="00145D43"/>
    <w:rsid w:val="00155175"/>
    <w:rsid w:val="00192C46"/>
    <w:rsid w:val="001A08B3"/>
    <w:rsid w:val="001A7B60"/>
    <w:rsid w:val="001B0E86"/>
    <w:rsid w:val="001B1E8F"/>
    <w:rsid w:val="001B52F0"/>
    <w:rsid w:val="001B746E"/>
    <w:rsid w:val="001B7A65"/>
    <w:rsid w:val="001E41F3"/>
    <w:rsid w:val="0026004D"/>
    <w:rsid w:val="002640DD"/>
    <w:rsid w:val="00275D12"/>
    <w:rsid w:val="00284FEB"/>
    <w:rsid w:val="002860C4"/>
    <w:rsid w:val="002B5741"/>
    <w:rsid w:val="002D3CC8"/>
    <w:rsid w:val="002E472E"/>
    <w:rsid w:val="00305409"/>
    <w:rsid w:val="00307EFC"/>
    <w:rsid w:val="003111DE"/>
    <w:rsid w:val="003141D6"/>
    <w:rsid w:val="00331BB0"/>
    <w:rsid w:val="00335535"/>
    <w:rsid w:val="003609EF"/>
    <w:rsid w:val="0036231A"/>
    <w:rsid w:val="00374DD4"/>
    <w:rsid w:val="003C717F"/>
    <w:rsid w:val="003D1D90"/>
    <w:rsid w:val="003E1A36"/>
    <w:rsid w:val="003E641D"/>
    <w:rsid w:val="00410371"/>
    <w:rsid w:val="004242F1"/>
    <w:rsid w:val="00425ECF"/>
    <w:rsid w:val="004326FA"/>
    <w:rsid w:val="004422E2"/>
    <w:rsid w:val="00451E62"/>
    <w:rsid w:val="00493B9B"/>
    <w:rsid w:val="0049532E"/>
    <w:rsid w:val="004B75B7"/>
    <w:rsid w:val="004C1952"/>
    <w:rsid w:val="005141D9"/>
    <w:rsid w:val="0051580D"/>
    <w:rsid w:val="00541081"/>
    <w:rsid w:val="00541963"/>
    <w:rsid w:val="00547111"/>
    <w:rsid w:val="00592D74"/>
    <w:rsid w:val="005D5E9F"/>
    <w:rsid w:val="005E2C44"/>
    <w:rsid w:val="00621188"/>
    <w:rsid w:val="006257ED"/>
    <w:rsid w:val="00646E51"/>
    <w:rsid w:val="00653DE4"/>
    <w:rsid w:val="00665C47"/>
    <w:rsid w:val="00687AA3"/>
    <w:rsid w:val="00695808"/>
    <w:rsid w:val="006B46FB"/>
    <w:rsid w:val="006D2982"/>
    <w:rsid w:val="006E21FB"/>
    <w:rsid w:val="00715FEB"/>
    <w:rsid w:val="00792342"/>
    <w:rsid w:val="007977A8"/>
    <w:rsid w:val="007A52C2"/>
    <w:rsid w:val="007B512A"/>
    <w:rsid w:val="007C2097"/>
    <w:rsid w:val="007D6A07"/>
    <w:rsid w:val="007E74D9"/>
    <w:rsid w:val="007F7259"/>
    <w:rsid w:val="008040A8"/>
    <w:rsid w:val="008279FA"/>
    <w:rsid w:val="008626E7"/>
    <w:rsid w:val="00870EE7"/>
    <w:rsid w:val="00874928"/>
    <w:rsid w:val="008863B9"/>
    <w:rsid w:val="008A45A6"/>
    <w:rsid w:val="008D3CCC"/>
    <w:rsid w:val="008F3789"/>
    <w:rsid w:val="008F686C"/>
    <w:rsid w:val="009148DE"/>
    <w:rsid w:val="00941E30"/>
    <w:rsid w:val="009531B0"/>
    <w:rsid w:val="009741B3"/>
    <w:rsid w:val="009777D9"/>
    <w:rsid w:val="00991B88"/>
    <w:rsid w:val="009A54D0"/>
    <w:rsid w:val="009A5753"/>
    <w:rsid w:val="009A579D"/>
    <w:rsid w:val="009E3297"/>
    <w:rsid w:val="009F734F"/>
    <w:rsid w:val="00A1548B"/>
    <w:rsid w:val="00A20476"/>
    <w:rsid w:val="00A246B6"/>
    <w:rsid w:val="00A47E70"/>
    <w:rsid w:val="00A5048E"/>
    <w:rsid w:val="00A50CF0"/>
    <w:rsid w:val="00A5225A"/>
    <w:rsid w:val="00A6332C"/>
    <w:rsid w:val="00A725CF"/>
    <w:rsid w:val="00A7671C"/>
    <w:rsid w:val="00AA2CBC"/>
    <w:rsid w:val="00AC5820"/>
    <w:rsid w:val="00AC7957"/>
    <w:rsid w:val="00AD1CD8"/>
    <w:rsid w:val="00B148B6"/>
    <w:rsid w:val="00B258BB"/>
    <w:rsid w:val="00B41EDB"/>
    <w:rsid w:val="00B452D8"/>
    <w:rsid w:val="00B67B97"/>
    <w:rsid w:val="00B968C8"/>
    <w:rsid w:val="00BA3EC5"/>
    <w:rsid w:val="00BA51D9"/>
    <w:rsid w:val="00BB5DFC"/>
    <w:rsid w:val="00BB7607"/>
    <w:rsid w:val="00BD279D"/>
    <w:rsid w:val="00BD6BB8"/>
    <w:rsid w:val="00BD7D33"/>
    <w:rsid w:val="00BF1EB5"/>
    <w:rsid w:val="00BF47ED"/>
    <w:rsid w:val="00C026C1"/>
    <w:rsid w:val="00C50210"/>
    <w:rsid w:val="00C66BA2"/>
    <w:rsid w:val="00C71042"/>
    <w:rsid w:val="00C870F6"/>
    <w:rsid w:val="00C95985"/>
    <w:rsid w:val="00CC280A"/>
    <w:rsid w:val="00CC5026"/>
    <w:rsid w:val="00CC68D0"/>
    <w:rsid w:val="00CF5704"/>
    <w:rsid w:val="00D03F9A"/>
    <w:rsid w:val="00D06D51"/>
    <w:rsid w:val="00D20DAF"/>
    <w:rsid w:val="00D24991"/>
    <w:rsid w:val="00D50255"/>
    <w:rsid w:val="00D520C1"/>
    <w:rsid w:val="00D6053F"/>
    <w:rsid w:val="00D66520"/>
    <w:rsid w:val="00D721A0"/>
    <w:rsid w:val="00D84AE9"/>
    <w:rsid w:val="00D9124E"/>
    <w:rsid w:val="00DB0678"/>
    <w:rsid w:val="00DE34CF"/>
    <w:rsid w:val="00E13F3D"/>
    <w:rsid w:val="00E34898"/>
    <w:rsid w:val="00E57233"/>
    <w:rsid w:val="00E637F1"/>
    <w:rsid w:val="00EB09B7"/>
    <w:rsid w:val="00EE7D7C"/>
    <w:rsid w:val="00F173BD"/>
    <w:rsid w:val="00F25D98"/>
    <w:rsid w:val="00F300FB"/>
    <w:rsid w:val="00F904D0"/>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F5BDDAB4-789D-8D4A-B345-3AF881FD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uiPriority w:val="99"/>
    <w:qFormat/>
    <w:rPr>
      <w:rFonts w:ascii="Arial" w:eastAsia="Times New Roman" w:hAnsi="Arial"/>
      <w:sz w:val="24"/>
      <w:lang w:val="en-GB"/>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qFormat/>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qForma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qFormat/>
    <w:rsid w:val="002D3CC8"/>
    <w:rPr>
      <w:lang w:val="en-GB" w:eastAsia="en-US" w:bidi="ar-SA"/>
    </w:rPr>
  </w:style>
  <w:style w:type="paragraph" w:customStyle="1" w:styleId="FL">
    <w:name w:val="FL"/>
    <w:basedOn w:val="Normal"/>
    <w:uiPriority w:val="99"/>
    <w:qFormat/>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qFormat/>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uiPriority w:val="99"/>
    <w:qFormat/>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qFormat/>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qFormat/>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3CC8"/>
    <w:pPr>
      <w:spacing w:after="240" w:line="240" w:lineRule="atLeast"/>
      <w:ind w:left="1191" w:right="113" w:hanging="1191"/>
    </w:pPr>
    <w:rPr>
      <w:rFonts w:eastAsia="MS Mincho"/>
      <w:lang w:val="en-GB"/>
    </w:rPr>
  </w:style>
  <w:style w:type="paragraph" w:customStyle="1" w:styleId="ZC">
    <w:name w:val="ZC"/>
    <w:qFormat/>
    <w:rsid w:val="002D3CC8"/>
    <w:pPr>
      <w:spacing w:line="360" w:lineRule="atLeast"/>
      <w:jc w:val="center"/>
    </w:pPr>
    <w:rPr>
      <w:rFonts w:eastAsia="MS Mincho"/>
      <w:lang w:val="en-GB"/>
    </w:rPr>
  </w:style>
  <w:style w:type="paragraph" w:customStyle="1" w:styleId="NumberedList">
    <w:name w:val="Numbered List"/>
    <w:basedOn w:val="Normal"/>
    <w:link w:val="NumberedListChar"/>
    <w:qFormat/>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qFormat/>
    <w:rsid w:val="002D3CC8"/>
    <w:pPr>
      <w:spacing w:before="120"/>
      <w:outlineLvl w:val="2"/>
    </w:pPr>
    <w:rPr>
      <w:sz w:val="28"/>
    </w:rPr>
  </w:style>
  <w:style w:type="paragraph" w:customStyle="1" w:styleId="Heading2Head2A2">
    <w:name w:val="Heading 2.Head2A.2"/>
    <w:basedOn w:val="Heading1"/>
    <w:next w:val="Normal"/>
    <w:qFormat/>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Heading 5 Char1,标题 5 Char1,Heading 811 Char1,Heading 8111 Char1"/>
    <w:qFormat/>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CC8"/>
    <w:rPr>
      <w:rFonts w:ascii="Arial" w:hAnsi="Arial"/>
      <w:sz w:val="24"/>
      <w:lang w:val="x-none" w:eastAsia="en-US" w:bidi="ar-SA"/>
    </w:rPr>
  </w:style>
  <w:style w:type="character" w:customStyle="1" w:styleId="EditorsNoteCarCar">
    <w:name w:val="Editor's Note Car Car"/>
    <w:qFormat/>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cap Char2,3GPP Caption Table,Ca,Caption Char C...,cap1,cap2,cap11,Légende-figure,Légende-figure Char,Beschrifubg,Beschriftung Char,label,captions"/>
    <w:basedOn w:val="Normal"/>
    <w:next w:val="Normal"/>
    <w:link w:val="CaptionChar1"/>
    <w:uiPriority w:val="99"/>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p Char2 Char1,3GPP Caption Table Char,Ca Char,Caption Char C... Char,cap1 Char,cap2 Char,cap11 Char"/>
    <w:link w:val="Caption"/>
    <w:uiPriority w:val="99"/>
    <w:rsid w:val="002D3CC8"/>
    <w:rPr>
      <w:rFonts w:eastAsia="MS Mincho"/>
      <w:b/>
      <w:lang w:val="en-GB" w:eastAsia="en-GB"/>
    </w:rPr>
  </w:style>
  <w:style w:type="character" w:customStyle="1" w:styleId="B1Char">
    <w:name w:val="B1 Char"/>
    <w:link w:val="B10"/>
    <w:qFormat/>
    <w:rsid w:val="002D3CC8"/>
    <w:rPr>
      <w:rFonts w:eastAsia="Times New Roman"/>
      <w:lang w:val="en-GB"/>
    </w:rPr>
  </w:style>
  <w:style w:type="character" w:customStyle="1" w:styleId="Heading6Char">
    <w:name w:val="Heading 6 Char"/>
    <w:aliases w:val="T1 Char,Header 6 Char"/>
    <w:link w:val="Heading6"/>
    <w:qFormat/>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qFormat/>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rsid w:val="002D3CC8"/>
    <w:rPr>
      <w:rFonts w:ascii="Arial" w:eastAsia="Times New Roman" w:hAnsi="Arial"/>
      <w:sz w:val="28"/>
      <w:lang w:val="en-GB"/>
    </w:rPr>
  </w:style>
  <w:style w:type="paragraph" w:customStyle="1" w:styleId="Default">
    <w:name w:val="Default"/>
    <w:qForma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D3CC8"/>
    <w:rPr>
      <w:rFonts w:ascii="Arial" w:eastAsia="Times New Roman" w:hAnsi="Arial"/>
      <w:sz w:val="36"/>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Heading 8111 Char,Heading 81111 Char,Level_2 Char"/>
    <w:link w:val="Heading5"/>
    <w:qFormat/>
    <w:rsid w:val="002D3CC8"/>
    <w:rPr>
      <w:rFonts w:ascii="Arial" w:eastAsia="Times New Roman" w:hAnsi="Arial"/>
      <w:sz w:val="22"/>
      <w:lang w:val="en-GB"/>
    </w:rPr>
  </w:style>
  <w:style w:type="character" w:customStyle="1" w:styleId="Heading7Char">
    <w:name w:val="Heading 7 Char"/>
    <w:aliases w:val="L7 Char,Header 7 Char"/>
    <w:link w:val="Heading7"/>
    <w:qFormat/>
    <w:rsid w:val="002D3CC8"/>
    <w:rPr>
      <w:rFonts w:ascii="Arial" w:eastAsia="Times New Roman" w:hAnsi="Arial"/>
      <w:lang w:val="en-GB"/>
    </w:rPr>
  </w:style>
  <w:style w:type="character" w:customStyle="1" w:styleId="Heading8Char">
    <w:name w:val="Heading 8 Char"/>
    <w:link w:val="Heading8"/>
    <w:qFormat/>
    <w:rsid w:val="002D3CC8"/>
    <w:rPr>
      <w:rFonts w:ascii="Arial" w:eastAsia="Times New Roman" w:hAnsi="Arial"/>
      <w:sz w:val="36"/>
      <w:lang w:val="en-GB"/>
    </w:rPr>
  </w:style>
  <w:style w:type="character" w:customStyle="1" w:styleId="Heading9Char">
    <w:name w:val="Heading 9 Char"/>
    <w:aliases w:val="Figure Heading Char2,FH Char2"/>
    <w:link w:val="Heading9"/>
    <w:qFormat/>
    <w:rsid w:val="002D3CC8"/>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3CC8"/>
    <w:rPr>
      <w:rFonts w:eastAsia="Times New Roman"/>
      <w:sz w:val="16"/>
      <w:lang w:val="en-GB"/>
    </w:rPr>
  </w:style>
  <w:style w:type="character" w:customStyle="1" w:styleId="FooterChar">
    <w:name w:val="Footer Char"/>
    <w:aliases w:val="footer odd Char,footer Char,fo Char,pie de página Char"/>
    <w:link w:val="Footer"/>
    <w:qFormat/>
    <w:rsid w:val="002D3CC8"/>
    <w:rPr>
      <w:rFonts w:ascii="Arial" w:eastAsia="Times New Roman" w:hAnsi="Arial"/>
      <w:b/>
      <w:i/>
      <w:sz w:val="18"/>
      <w:lang w:val="en-GB"/>
    </w:rPr>
  </w:style>
  <w:style w:type="character" w:customStyle="1" w:styleId="CommentTextChar">
    <w:name w:val="Comment Text Char"/>
    <w:link w:val="CommentText"/>
    <w:uiPriority w:val="99"/>
    <w:qFormat/>
    <w:rsid w:val="002D3CC8"/>
    <w:rPr>
      <w:rFonts w:eastAsia="Times New Roman"/>
      <w:lang w:val="en-GB"/>
    </w:rPr>
  </w:style>
  <w:style w:type="character" w:customStyle="1" w:styleId="BalloonTextChar">
    <w:name w:val="Balloon Text Char"/>
    <w:link w:val="BalloonText"/>
    <w:uiPriority w:val="99"/>
    <w:qFormat/>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qFormat/>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0"/>
    <w:qFormat/>
    <w:rsid w:val="002D3CC8"/>
    <w:rPr>
      <w:rFonts w:eastAsia="Times New Roman"/>
      <w:lang w:val="en-GB"/>
    </w:rPr>
  </w:style>
  <w:style w:type="paragraph" w:customStyle="1" w:styleId="TOC91">
    <w:name w:val="TOC 91"/>
    <w:basedOn w:val="TOC8"/>
    <w:qFormat/>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qFormat/>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qFormat/>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3CC8"/>
    <w:rPr>
      <w:rFonts w:ascii="Calibri" w:eastAsia="Calibri" w:hAnsi="Calibri"/>
      <w:sz w:val="24"/>
      <w:szCs w:val="24"/>
      <w:lang w:val="x-none" w:eastAsia="x-none"/>
    </w:rPr>
  </w:style>
  <w:style w:type="character" w:customStyle="1" w:styleId="B3Char">
    <w:name w:val="B3 Char"/>
    <w:link w:val="B30"/>
    <w:qFormat/>
    <w:rsid w:val="002D3CC8"/>
    <w:rPr>
      <w:rFonts w:eastAsia="Times New Roman"/>
      <w:lang w:val="en-GB"/>
    </w:rPr>
  </w:style>
  <w:style w:type="character" w:customStyle="1" w:styleId="FooterChar1">
    <w:name w:val="Footer Char1"/>
    <w:aliases w:val="footer odd Char1,footer Char1,fo Char1,pie de página Char1"/>
    <w:rsid w:val="002D3CC8"/>
    <w:rPr>
      <w:rFonts w:ascii="Arial" w:hAnsi="Arial"/>
      <w:b/>
      <w:i/>
      <w:noProof/>
      <w:sz w:val="18"/>
      <w:lang w:eastAsia="en-US"/>
    </w:rPr>
  </w:style>
  <w:style w:type="character" w:customStyle="1" w:styleId="List2Char">
    <w:name w:val="List 2 Char"/>
    <w:link w:val="List2"/>
    <w:qFormat/>
    <w:rsid w:val="002D3CC8"/>
    <w:rPr>
      <w:rFonts w:eastAsia="Times New Roman"/>
      <w:lang w:val="en-GB"/>
    </w:rPr>
  </w:style>
  <w:style w:type="paragraph" w:customStyle="1" w:styleId="Normal1">
    <w:name w:val="Normal 1"/>
    <w:semiHidden/>
    <w:qFormat/>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SGS Table Basic 1,TableGrid"/>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2D3CC8"/>
    <w:pPr>
      <w:spacing w:after="0"/>
    </w:pPr>
    <w:rPr>
      <w:rFonts w:ascii="Calibri" w:hAnsi="Calibri" w:cs="Calibri"/>
      <w:lang w:val="en-US"/>
    </w:rPr>
  </w:style>
  <w:style w:type="paragraph" w:customStyle="1" w:styleId="tal00">
    <w:name w:val="tal0"/>
    <w:basedOn w:val="Normal"/>
    <w:qFormat/>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qFormat/>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452D8"/>
    <w:rPr>
      <w:rFonts w:eastAsia="Times New Roman"/>
      <w:lang w:val="en-GB"/>
    </w:rPr>
  </w:style>
  <w:style w:type="character" w:customStyle="1" w:styleId="B1Zchn">
    <w:name w:val="B1 Zchn"/>
    <w:qFormat/>
    <w:rsid w:val="00B452D8"/>
    <w:rPr>
      <w:rFonts w:ascii="Times New Roman" w:eastAsia="Times New Roman" w:hAnsi="Times New Roman"/>
      <w:lang w:val="en-GB" w:eastAsia="en-GB"/>
    </w:rPr>
  </w:style>
  <w:style w:type="character" w:customStyle="1" w:styleId="B2Car">
    <w:name w:val="B2 Car"/>
    <w:rsid w:val="00B452D8"/>
    <w:rPr>
      <w:lang w:val="en-GB" w:eastAsia="en-US"/>
    </w:rPr>
  </w:style>
  <w:style w:type="character" w:customStyle="1" w:styleId="UnresolvedMention1">
    <w:name w:val="Unresolved Mention1"/>
    <w:uiPriority w:val="99"/>
    <w:unhideWhenUsed/>
    <w:rsid w:val="00B452D8"/>
    <w:rPr>
      <w:color w:val="605E5C"/>
      <w:shd w:val="clear" w:color="auto" w:fill="E1DFDD"/>
    </w:rPr>
  </w:style>
  <w:style w:type="paragraph" w:styleId="BodyTextIndent">
    <w:name w:val="Body Text Indent"/>
    <w:basedOn w:val="Normal"/>
    <w:link w:val="BodyTextIndentChar"/>
    <w:uiPriority w:val="99"/>
    <w:qFormat/>
    <w:rsid w:val="00B452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452D8"/>
    <w:rPr>
      <w:lang w:val="en-GB" w:eastAsia="en-GB"/>
    </w:rPr>
  </w:style>
  <w:style w:type="character" w:customStyle="1" w:styleId="fontstyle01">
    <w:name w:val="fontstyle01"/>
    <w:qFormat/>
    <w:rsid w:val="00B452D8"/>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452D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452D8"/>
    <w:rPr>
      <w:lang w:val="en-GB" w:eastAsia="en-GB"/>
    </w:rPr>
  </w:style>
  <w:style w:type="paragraph" w:styleId="PlainText">
    <w:name w:val="Plain Text"/>
    <w:basedOn w:val="Normal"/>
    <w:link w:val="PlainTextChar"/>
    <w:uiPriority w:val="99"/>
    <w:qFormat/>
    <w:rsid w:val="00B452D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452D8"/>
    <w:rPr>
      <w:rFonts w:ascii="Courier New" w:eastAsia="PMingLiU" w:hAnsi="Courier New"/>
      <w:kern w:val="2"/>
      <w:sz w:val="24"/>
      <w:szCs w:val="22"/>
      <w:lang w:val="nb-NO" w:eastAsia="zh-TW"/>
    </w:rPr>
  </w:style>
  <w:style w:type="character" w:customStyle="1" w:styleId="msoins0">
    <w:name w:val="msoins"/>
    <w:qFormat/>
    <w:rsid w:val="00B452D8"/>
  </w:style>
  <w:style w:type="paragraph" w:customStyle="1" w:styleId="B1">
    <w:name w:val="B1+"/>
    <w:basedOn w:val="B10"/>
    <w:link w:val="B1Car"/>
    <w:qFormat/>
    <w:rsid w:val="00B452D8"/>
    <w:pPr>
      <w:numPr>
        <w:numId w:val="50"/>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B452D8"/>
    <w:rPr>
      <w:rFonts w:eastAsia="Times New Roman"/>
      <w:lang w:val="en-GB" w:eastAsia="en-GB"/>
    </w:rPr>
  </w:style>
  <w:style w:type="paragraph" w:customStyle="1" w:styleId="Guidance">
    <w:name w:val="Guidance"/>
    <w:basedOn w:val="Normal"/>
    <w:uiPriority w:val="99"/>
    <w:qFormat/>
    <w:rsid w:val="00B452D8"/>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B452D8"/>
    <w:rPr>
      <w:rFonts w:eastAsia="Times New Roman"/>
      <w:lang w:val="en-GB"/>
    </w:rPr>
  </w:style>
  <w:style w:type="character" w:customStyle="1" w:styleId="apple-converted-space">
    <w:name w:val="apple-converted-space"/>
    <w:qFormat/>
    <w:rsid w:val="00B452D8"/>
  </w:style>
  <w:style w:type="paragraph" w:customStyle="1" w:styleId="msonormal0">
    <w:name w:val="msonormal"/>
    <w:basedOn w:val="Normal"/>
    <w:uiPriority w:val="99"/>
    <w:qFormat/>
    <w:rsid w:val="00B452D8"/>
    <w:pPr>
      <w:overflowPunct w:val="0"/>
      <w:autoSpaceDE w:val="0"/>
      <w:autoSpaceDN w:val="0"/>
      <w:adjustRightInd w:val="0"/>
      <w:spacing w:before="100" w:beforeAutospacing="1" w:after="100" w:afterAutospacing="1"/>
    </w:pPr>
    <w:rPr>
      <w:sz w:val="24"/>
      <w:szCs w:val="24"/>
      <w:lang w:val="en-US" w:eastAsia="en-GB"/>
    </w:rPr>
  </w:style>
  <w:style w:type="character" w:customStyle="1" w:styleId="B4Char">
    <w:name w:val="B4 Char"/>
    <w:link w:val="B4"/>
    <w:qFormat/>
    <w:rsid w:val="00B452D8"/>
    <w:rPr>
      <w:rFonts w:eastAsia="Times New Roman"/>
      <w:lang w:val="en-GB"/>
    </w:rPr>
  </w:style>
  <w:style w:type="character" w:customStyle="1" w:styleId="ListChar">
    <w:name w:val="List Char"/>
    <w:link w:val="List"/>
    <w:qFormat/>
    <w:rsid w:val="00B452D8"/>
    <w:rPr>
      <w:rFonts w:eastAsia="Times New Roman"/>
      <w:lang w:val="en-GB"/>
    </w:rPr>
  </w:style>
  <w:style w:type="character" w:customStyle="1" w:styleId="ListBulletChar">
    <w:name w:val="List Bullet Char"/>
    <w:aliases w:val="UL Char"/>
    <w:link w:val="ListBullet"/>
    <w:qFormat/>
    <w:rsid w:val="00B452D8"/>
    <w:rPr>
      <w:rFonts w:eastAsia="Times New Roman"/>
      <w:lang w:val="en-GB"/>
    </w:rPr>
  </w:style>
  <w:style w:type="character" w:customStyle="1" w:styleId="ListBullet3Char">
    <w:name w:val="List Bullet 3 Char"/>
    <w:link w:val="ListBullet3"/>
    <w:rsid w:val="00B452D8"/>
    <w:rPr>
      <w:rFonts w:eastAsia="Times New Roman"/>
      <w:lang w:val="en-GB"/>
    </w:rPr>
  </w:style>
  <w:style w:type="paragraph" w:styleId="IndexHeading">
    <w:name w:val="index heading"/>
    <w:basedOn w:val="Normal"/>
    <w:next w:val="Normal"/>
    <w:qFormat/>
    <w:rsid w:val="00B452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45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452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452D8"/>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qFormat/>
    <w:rsid w:val="00B452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B45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452D8"/>
    <w:rPr>
      <w:rFonts w:ascii="Arial" w:eastAsia="MS Mincho" w:hAnsi="Arial"/>
      <w:lang w:val="en-GB"/>
    </w:rPr>
  </w:style>
  <w:style w:type="paragraph" w:customStyle="1" w:styleId="textintend1">
    <w:name w:val="text intend 1"/>
    <w:basedOn w:val="text"/>
    <w:qFormat/>
    <w:rsid w:val="00B452D8"/>
    <w:pPr>
      <w:widowControl/>
      <w:tabs>
        <w:tab w:val="num" w:pos="992"/>
      </w:tabs>
      <w:spacing w:after="120"/>
      <w:ind w:left="992" w:hanging="425"/>
    </w:pPr>
    <w:rPr>
      <w:lang w:val="en-US"/>
    </w:rPr>
  </w:style>
  <w:style w:type="paragraph" w:customStyle="1" w:styleId="textintend2">
    <w:name w:val="text intend 2"/>
    <w:basedOn w:val="text"/>
    <w:qFormat/>
    <w:rsid w:val="00B452D8"/>
    <w:pPr>
      <w:widowControl/>
      <w:tabs>
        <w:tab w:val="num" w:pos="1418"/>
      </w:tabs>
      <w:spacing w:after="120"/>
      <w:ind w:left="1418" w:hanging="426"/>
    </w:pPr>
    <w:rPr>
      <w:lang w:val="en-US"/>
    </w:rPr>
  </w:style>
  <w:style w:type="paragraph" w:customStyle="1" w:styleId="textintend3">
    <w:name w:val="text intend 3"/>
    <w:basedOn w:val="text"/>
    <w:qFormat/>
    <w:rsid w:val="00B452D8"/>
    <w:pPr>
      <w:widowControl/>
      <w:tabs>
        <w:tab w:val="num" w:pos="1843"/>
      </w:tabs>
      <w:spacing w:after="120"/>
      <w:ind w:left="1843" w:hanging="425"/>
    </w:pPr>
    <w:rPr>
      <w:lang w:val="en-US"/>
    </w:rPr>
  </w:style>
  <w:style w:type="paragraph" w:customStyle="1" w:styleId="normalpuce">
    <w:name w:val="normal puce"/>
    <w:basedOn w:val="Normal"/>
    <w:qFormat/>
    <w:rsid w:val="00B45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B452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452D8"/>
    <w:rPr>
      <w:rFonts w:eastAsia="MS Mincho"/>
      <w:sz w:val="24"/>
      <w:lang w:val="en-GB" w:eastAsia="en-GB"/>
    </w:rPr>
  </w:style>
  <w:style w:type="paragraph" w:customStyle="1" w:styleId="para">
    <w:name w:val="para"/>
    <w:basedOn w:val="Normal"/>
    <w:qFormat/>
    <w:rsid w:val="00B452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452D8"/>
    <w:rPr>
      <w:noProof w:val="0"/>
      <w:vanish w:val="0"/>
      <w:color w:val="FF0000"/>
      <w:lang w:eastAsia="en-US"/>
    </w:rPr>
  </w:style>
  <w:style w:type="paragraph" w:customStyle="1" w:styleId="MTDisplayEquation">
    <w:name w:val="MTDisplayEquation"/>
    <w:basedOn w:val="Normal"/>
    <w:link w:val="MTDisplayEquationChar"/>
    <w:qFormat/>
    <w:rsid w:val="00B452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452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2D8"/>
    <w:rPr>
      <w:rFonts w:eastAsia="MS Mincho"/>
      <w:lang w:val="en-GB" w:eastAsia="en-GB"/>
    </w:rPr>
  </w:style>
  <w:style w:type="paragraph" w:customStyle="1" w:styleId="List10">
    <w:name w:val="List1"/>
    <w:basedOn w:val="Normal"/>
    <w:qFormat/>
    <w:rsid w:val="00B452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452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452D8"/>
    <w:rPr>
      <w:rFonts w:eastAsia="MS Mincho"/>
      <w:b/>
      <w:i/>
      <w:lang w:val="en-GB" w:eastAsia="en-GB"/>
    </w:rPr>
  </w:style>
  <w:style w:type="paragraph" w:customStyle="1" w:styleId="TdocText">
    <w:name w:val="Tdoc_Text"/>
    <w:basedOn w:val="Normal"/>
    <w:qFormat/>
    <w:rsid w:val="00B452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452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452D8"/>
    <w:rPr>
      <w:rFonts w:ascii="Bookman" w:hAnsi="Bookman"/>
      <w:position w:val="6"/>
      <w:sz w:val="18"/>
    </w:rPr>
  </w:style>
  <w:style w:type="paragraph" w:customStyle="1" w:styleId="References">
    <w:name w:val="References"/>
    <w:basedOn w:val="Normal"/>
    <w:qFormat/>
    <w:rsid w:val="00B452D8"/>
    <w:pPr>
      <w:numPr>
        <w:numId w:val="51"/>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B452D8"/>
    <w:pPr>
      <w:keepNext/>
      <w:numPr>
        <w:numId w:val="52"/>
      </w:numPr>
      <w:tabs>
        <w:tab w:val="clear" w:pos="851"/>
        <w:tab w:val="num" w:pos="360"/>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sid w:val="00B452D8"/>
    <w:rPr>
      <w:rFonts w:eastAsia="MS Mincho"/>
      <w:lang w:val="en-GB" w:eastAsia="en-US" w:bidi="ar-SA"/>
    </w:rPr>
  </w:style>
  <w:style w:type="character" w:customStyle="1" w:styleId="B1Char1">
    <w:name w:val="B1 Char1"/>
    <w:qFormat/>
    <w:rsid w:val="00B452D8"/>
    <w:rPr>
      <w:rFonts w:eastAsia="MS Mincho"/>
      <w:lang w:val="en-GB" w:eastAsia="en-US" w:bidi="ar-SA"/>
    </w:rPr>
  </w:style>
  <w:style w:type="paragraph" w:customStyle="1" w:styleId="TableText0">
    <w:name w:val="TableText"/>
    <w:basedOn w:val="BodyTextIndent"/>
    <w:qFormat/>
    <w:rsid w:val="00B452D8"/>
    <w:pPr>
      <w:keepNext/>
      <w:keepLines/>
      <w:spacing w:after="180"/>
      <w:ind w:left="0"/>
      <w:jc w:val="center"/>
    </w:pPr>
    <w:rPr>
      <w:rFonts w:eastAsia="MS Mincho"/>
      <w:snapToGrid w:val="0"/>
      <w:kern w:val="2"/>
    </w:rPr>
  </w:style>
  <w:style w:type="paragraph" w:customStyle="1" w:styleId="CharCharCharChar1">
    <w:name w:val="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452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452D8"/>
    <w:rPr>
      <w:rFonts w:eastAsia="SimSun"/>
      <w:i/>
      <w:color w:val="0000FF"/>
      <w:lang w:val="en-GB" w:eastAsia="en-US"/>
    </w:rPr>
  </w:style>
  <w:style w:type="paragraph" w:customStyle="1" w:styleId="Bulletedo1">
    <w:name w:val="Bulleted o 1"/>
    <w:basedOn w:val="Normal"/>
    <w:uiPriority w:val="99"/>
    <w:qFormat/>
    <w:rsid w:val="00B452D8"/>
    <w:pPr>
      <w:numPr>
        <w:numId w:val="53"/>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B45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B452D8"/>
    <w:rPr>
      <w:b/>
      <w:bCs/>
    </w:rPr>
  </w:style>
  <w:style w:type="character" w:customStyle="1" w:styleId="CharChar3">
    <w:name w:val="Char Char3"/>
    <w:qFormat/>
    <w:rsid w:val="00B452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52D8"/>
    <w:rPr>
      <w:lang w:val="en-GB" w:eastAsia="en-US" w:bidi="ar-SA"/>
    </w:rPr>
  </w:style>
  <w:style w:type="character" w:customStyle="1" w:styleId="msoins00">
    <w:name w:val="msoins0"/>
    <w:qFormat/>
    <w:rsid w:val="00B452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52D8"/>
    <w:rPr>
      <w:rFonts w:ascii="Arial" w:hAnsi="Arial"/>
      <w:sz w:val="28"/>
      <w:lang w:val="en-GB" w:eastAsia="en-US" w:bidi="ar-SA"/>
    </w:rPr>
  </w:style>
  <w:style w:type="paragraph" w:customStyle="1" w:styleId="no0">
    <w:name w:val="no"/>
    <w:basedOn w:val="Normal"/>
    <w:qFormat/>
    <w:rsid w:val="00B452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52D8"/>
    <w:rPr>
      <w:sz w:val="24"/>
      <w:lang w:val="en-US" w:eastAsia="en-US"/>
    </w:rPr>
  </w:style>
  <w:style w:type="paragraph" w:customStyle="1" w:styleId="IvDbodytext">
    <w:name w:val="IvD bodytext"/>
    <w:basedOn w:val="BodyText"/>
    <w:link w:val="IvDbodytextChar"/>
    <w:qFormat/>
    <w:rsid w:val="00B452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452D8"/>
    <w:rPr>
      <w:rFonts w:ascii="Arial" w:eastAsia="Malgun Gothic" w:hAnsi="Arial"/>
      <w:spacing w:val="2"/>
      <w:lang w:val="en-GB" w:eastAsia="en-GB"/>
    </w:rPr>
  </w:style>
  <w:style w:type="paragraph" w:customStyle="1" w:styleId="BL">
    <w:name w:val="BL"/>
    <w:basedOn w:val="Normal"/>
    <w:qFormat/>
    <w:rsid w:val="00B452D8"/>
    <w:pPr>
      <w:numPr>
        <w:numId w:val="54"/>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B452D8"/>
  </w:style>
  <w:style w:type="character" w:styleId="PlaceholderText">
    <w:name w:val="Placeholder Text"/>
    <w:uiPriority w:val="99"/>
    <w:rsid w:val="00B452D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452D8"/>
    <w:rPr>
      <w:rFonts w:ascii="Calibri Light" w:eastAsia="Times New Roman" w:hAnsi="Calibri Light" w:cs="Times New Roman"/>
      <w:color w:val="2F5496"/>
      <w:sz w:val="32"/>
      <w:szCs w:val="32"/>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52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52D8"/>
    <w:rPr>
      <w:rFonts w:ascii="Times New Roman" w:eastAsia="SimSun" w:hAnsi="Times New Roman"/>
      <w:lang w:eastAsia="en-US"/>
    </w:rPr>
  </w:style>
  <w:style w:type="character" w:customStyle="1" w:styleId="CharChar31">
    <w:name w:val="Char Char31"/>
    <w:qFormat/>
    <w:rsid w:val="00B452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52D8"/>
    <w:rPr>
      <w:rFonts w:ascii="Arial" w:hAnsi="Arial" w:cs="Times New Roman"/>
      <w:sz w:val="28"/>
      <w:szCs w:val="20"/>
      <w:lang w:val="en-GB" w:eastAsia="en-US"/>
    </w:rPr>
  </w:style>
  <w:style w:type="paragraph" w:customStyle="1" w:styleId="CharCharCharCharChar">
    <w:name w:val="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452D8"/>
    <w:rPr>
      <w:lang w:val="en-GB" w:eastAsia="ja-JP" w:bidi="ar-SA"/>
    </w:rPr>
  </w:style>
  <w:style w:type="paragraph" w:customStyle="1" w:styleId="1Char">
    <w:name w:val="(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452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2D8"/>
    <w:rPr>
      <w:rFonts w:ascii="Arial" w:hAnsi="Arial"/>
      <w:sz w:val="32"/>
      <w:lang w:val="en-GB" w:eastAsia="ja-JP" w:bidi="ar-SA"/>
    </w:rPr>
  </w:style>
  <w:style w:type="character" w:customStyle="1" w:styleId="CharChar4">
    <w:name w:val="Char Char4"/>
    <w:qFormat/>
    <w:rsid w:val="00B452D8"/>
    <w:rPr>
      <w:rFonts w:ascii="Courier New" w:hAnsi="Courier New"/>
      <w:lang w:val="nb-NO" w:eastAsia="ja-JP" w:bidi="ar-SA"/>
    </w:rPr>
  </w:style>
  <w:style w:type="character" w:customStyle="1" w:styleId="AndreaLeonardi">
    <w:name w:val="Andrea Leonardi"/>
    <w:semiHidden/>
    <w:qFormat/>
    <w:rsid w:val="00B452D8"/>
    <w:rPr>
      <w:rFonts w:ascii="Arial" w:hAnsi="Arial" w:cs="Arial"/>
      <w:color w:val="auto"/>
      <w:sz w:val="20"/>
      <w:szCs w:val="20"/>
    </w:rPr>
  </w:style>
  <w:style w:type="character" w:customStyle="1" w:styleId="NOCharChar">
    <w:name w:val="NO Char Char"/>
    <w:qFormat/>
    <w:rsid w:val="00B452D8"/>
    <w:rPr>
      <w:lang w:val="en-GB" w:eastAsia="en-US" w:bidi="ar-SA"/>
    </w:rPr>
  </w:style>
  <w:style w:type="paragraph" w:customStyle="1" w:styleId="CharCharCharCharCharChar">
    <w:name w:val="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Heading 6 Char1,Header 6 Char1,T1 Char10"/>
    <w:qFormat/>
    <w:rsid w:val="00B452D8"/>
    <w:rPr>
      <w:rFonts w:ascii="Arial" w:hAnsi="Arial" w:cs="Times New Roman"/>
      <w:sz w:val="20"/>
      <w:szCs w:val="20"/>
      <w:lang w:val="en-GB" w:eastAsia="en-US"/>
    </w:rPr>
  </w:style>
  <w:style w:type="paragraph" w:customStyle="1" w:styleId="CarCar">
    <w:name w:val="Car C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2D8"/>
    <w:rPr>
      <w:rFonts w:ascii="Arial" w:hAnsi="Arial"/>
      <w:sz w:val="32"/>
      <w:lang w:val="en-GB" w:eastAsia="en-US" w:bidi="ar-SA"/>
    </w:rPr>
  </w:style>
  <w:style w:type="paragraph" w:customStyle="1" w:styleId="ZchnZchn1">
    <w:name w:val="Zchn Zchn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52D8"/>
    <w:rPr>
      <w:rFonts w:ascii="Arial" w:hAnsi="Arial"/>
      <w:sz w:val="32"/>
      <w:lang w:val="en-GB" w:eastAsia="en-US" w:bidi="ar-SA"/>
    </w:rPr>
  </w:style>
  <w:style w:type="paragraph" w:customStyle="1" w:styleId="2">
    <w:name w:val="(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2D8"/>
    <w:rPr>
      <w:rFonts w:ascii="Arial" w:hAnsi="Arial"/>
      <w:sz w:val="32"/>
      <w:lang w:val="en-GB" w:eastAsia="en-US" w:bidi="ar-SA"/>
    </w:rPr>
  </w:style>
  <w:style w:type="paragraph" w:customStyle="1" w:styleId="3">
    <w:name w:val="(文字) (文字)3"/>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452D8"/>
    <w:rPr>
      <w:rFonts w:ascii="Arial" w:hAnsi="Arial" w:cs="Times New Roman"/>
      <w:sz w:val="20"/>
      <w:szCs w:val="20"/>
      <w:lang w:val="en-GB" w:eastAsia="en-US"/>
    </w:rPr>
  </w:style>
  <w:style w:type="paragraph" w:customStyle="1" w:styleId="10">
    <w:name w:val="(文字) (文字)1"/>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452D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B452D8"/>
    <w:rPr>
      <w:rFonts w:ascii="Tahoma" w:hAnsi="Tahoma" w:cs="Tahoma"/>
      <w:shd w:val="clear" w:color="auto" w:fill="000080"/>
      <w:lang w:val="en-GB" w:eastAsia="en-US"/>
    </w:rPr>
  </w:style>
  <w:style w:type="character" w:customStyle="1" w:styleId="ZchnZchn5">
    <w:name w:val="Zchn Zchn5"/>
    <w:qFormat/>
    <w:rsid w:val="00B452D8"/>
    <w:rPr>
      <w:rFonts w:ascii="Courier New" w:eastAsia="Batang" w:hAnsi="Courier New"/>
      <w:lang w:val="nb-NO" w:eastAsia="en-US" w:bidi="ar-SA"/>
    </w:rPr>
  </w:style>
  <w:style w:type="character" w:customStyle="1" w:styleId="CharChar10">
    <w:name w:val="Char Char10"/>
    <w:qFormat/>
    <w:rsid w:val="00B452D8"/>
    <w:rPr>
      <w:rFonts w:ascii="Times New Roman" w:hAnsi="Times New Roman"/>
      <w:lang w:val="en-GB" w:eastAsia="en-US"/>
    </w:rPr>
  </w:style>
  <w:style w:type="character" w:customStyle="1" w:styleId="CharChar9">
    <w:name w:val="Char Char9"/>
    <w:qFormat/>
    <w:rsid w:val="00B452D8"/>
    <w:rPr>
      <w:rFonts w:ascii="Tahoma" w:hAnsi="Tahoma" w:cs="Tahoma"/>
      <w:sz w:val="16"/>
      <w:szCs w:val="16"/>
      <w:lang w:val="en-GB" w:eastAsia="en-US"/>
    </w:rPr>
  </w:style>
  <w:style w:type="character" w:customStyle="1" w:styleId="CharChar8">
    <w:name w:val="Char Char8"/>
    <w:qFormat/>
    <w:rsid w:val="00B452D8"/>
    <w:rPr>
      <w:rFonts w:ascii="Times New Roman" w:hAnsi="Times New Roman"/>
      <w:b/>
      <w:bCs/>
      <w:lang w:val="en-GB" w:eastAsia="en-US"/>
    </w:rPr>
  </w:style>
  <w:style w:type="paragraph" w:customStyle="1" w:styleId="11">
    <w:name w:val="修订1"/>
    <w:hidden/>
    <w:qFormat/>
    <w:rsid w:val="00B452D8"/>
    <w:rPr>
      <w:rFonts w:eastAsia="Batang"/>
      <w:lang w:val="en-GB"/>
    </w:rPr>
  </w:style>
  <w:style w:type="paragraph" w:styleId="EndnoteText">
    <w:name w:val="endnote text"/>
    <w:basedOn w:val="Normal"/>
    <w:link w:val="EndnoteTextChar"/>
    <w:qFormat/>
    <w:rsid w:val="00B452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452D8"/>
    <w:rPr>
      <w:rFonts w:eastAsia="Times New Roman"/>
      <w:lang w:val="en-GB" w:eastAsia="en-GB"/>
    </w:rPr>
  </w:style>
  <w:style w:type="character" w:styleId="EndnoteReference">
    <w:name w:val="endnote reference"/>
    <w:qFormat/>
    <w:rsid w:val="00B452D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2D8"/>
    <w:rPr>
      <w:lang w:val="en-GB" w:eastAsia="ja-JP" w:bidi="ar-SA"/>
    </w:rPr>
  </w:style>
  <w:style w:type="paragraph" w:styleId="Title">
    <w:name w:val="Title"/>
    <w:aliases w:val="Section Header"/>
    <w:basedOn w:val="Normal"/>
    <w:next w:val="Normal"/>
    <w:link w:val="TitleChar"/>
    <w:qFormat/>
    <w:rsid w:val="00B452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452D8"/>
    <w:rPr>
      <w:rFonts w:ascii="Courier New" w:eastAsia="Malgun Gothic" w:hAnsi="Courier New"/>
      <w:lang w:val="nb-NO" w:eastAsia="en-GB"/>
    </w:rPr>
  </w:style>
  <w:style w:type="paragraph" w:styleId="Date">
    <w:name w:val="Date"/>
    <w:basedOn w:val="Normal"/>
    <w:next w:val="Normal"/>
    <w:link w:val="DateChar"/>
    <w:qFormat/>
    <w:rsid w:val="00B452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452D8"/>
    <w:rPr>
      <w:rFonts w:eastAsia="Malgun Gothic"/>
      <w:lang w:val="en-GB" w:eastAsia="en-GB"/>
    </w:rPr>
  </w:style>
  <w:style w:type="paragraph" w:customStyle="1" w:styleId="AutoCorrect">
    <w:name w:val="AutoCorrect"/>
    <w:qFormat/>
    <w:rsid w:val="00B452D8"/>
    <w:rPr>
      <w:rFonts w:eastAsia="Malgun Gothic"/>
      <w:sz w:val="24"/>
      <w:szCs w:val="24"/>
      <w:lang w:val="en-GB" w:eastAsia="ko-KR"/>
    </w:rPr>
  </w:style>
  <w:style w:type="paragraph" w:customStyle="1" w:styleId="-PAGE-">
    <w:name w:val="- PAGE -"/>
    <w:qFormat/>
    <w:rsid w:val="00B452D8"/>
    <w:rPr>
      <w:rFonts w:eastAsia="Malgun Gothic"/>
      <w:sz w:val="24"/>
      <w:szCs w:val="24"/>
      <w:lang w:val="en-GB" w:eastAsia="ko-KR"/>
    </w:rPr>
  </w:style>
  <w:style w:type="paragraph" w:customStyle="1" w:styleId="PageXofY">
    <w:name w:val="Page X of Y"/>
    <w:qFormat/>
    <w:rsid w:val="00B452D8"/>
    <w:rPr>
      <w:rFonts w:eastAsia="Malgun Gothic"/>
      <w:sz w:val="24"/>
      <w:szCs w:val="24"/>
      <w:lang w:val="en-GB" w:eastAsia="ko-KR"/>
    </w:rPr>
  </w:style>
  <w:style w:type="paragraph" w:customStyle="1" w:styleId="Createdby">
    <w:name w:val="Created by"/>
    <w:qFormat/>
    <w:rsid w:val="00B452D8"/>
    <w:rPr>
      <w:rFonts w:eastAsia="Malgun Gothic"/>
      <w:sz w:val="24"/>
      <w:szCs w:val="24"/>
      <w:lang w:val="en-GB" w:eastAsia="ko-KR"/>
    </w:rPr>
  </w:style>
  <w:style w:type="paragraph" w:customStyle="1" w:styleId="Createdon">
    <w:name w:val="Created on"/>
    <w:qFormat/>
    <w:rsid w:val="00B452D8"/>
    <w:rPr>
      <w:rFonts w:eastAsia="Malgun Gothic"/>
      <w:sz w:val="24"/>
      <w:szCs w:val="24"/>
      <w:lang w:val="en-GB" w:eastAsia="ko-KR"/>
    </w:rPr>
  </w:style>
  <w:style w:type="paragraph" w:customStyle="1" w:styleId="Lastprinted">
    <w:name w:val="Last printed"/>
    <w:qFormat/>
    <w:rsid w:val="00B452D8"/>
    <w:rPr>
      <w:rFonts w:eastAsia="Malgun Gothic"/>
      <w:sz w:val="24"/>
      <w:szCs w:val="24"/>
      <w:lang w:val="en-GB" w:eastAsia="ko-KR"/>
    </w:rPr>
  </w:style>
  <w:style w:type="paragraph" w:customStyle="1" w:styleId="Lastsavedby">
    <w:name w:val="Last saved by"/>
    <w:qFormat/>
    <w:rsid w:val="00B452D8"/>
    <w:rPr>
      <w:rFonts w:eastAsia="Malgun Gothic"/>
      <w:sz w:val="24"/>
      <w:szCs w:val="24"/>
      <w:lang w:val="en-GB" w:eastAsia="ko-KR"/>
    </w:rPr>
  </w:style>
  <w:style w:type="paragraph" w:customStyle="1" w:styleId="Filename">
    <w:name w:val="Filename"/>
    <w:qFormat/>
    <w:rsid w:val="00B452D8"/>
    <w:rPr>
      <w:rFonts w:eastAsia="Malgun Gothic"/>
      <w:sz w:val="24"/>
      <w:szCs w:val="24"/>
      <w:lang w:val="en-GB" w:eastAsia="ko-KR"/>
    </w:rPr>
  </w:style>
  <w:style w:type="paragraph" w:customStyle="1" w:styleId="Filenameandpath">
    <w:name w:val="Filename and path"/>
    <w:qFormat/>
    <w:rsid w:val="00B452D8"/>
    <w:rPr>
      <w:rFonts w:eastAsia="Malgun Gothic"/>
      <w:sz w:val="24"/>
      <w:szCs w:val="24"/>
      <w:lang w:val="en-GB" w:eastAsia="ko-KR"/>
    </w:rPr>
  </w:style>
  <w:style w:type="paragraph" w:customStyle="1" w:styleId="AuthorPageDate">
    <w:name w:val="Author  Page #  Date"/>
    <w:qFormat/>
    <w:rsid w:val="00B452D8"/>
    <w:rPr>
      <w:rFonts w:eastAsia="Malgun Gothic"/>
      <w:sz w:val="24"/>
      <w:szCs w:val="24"/>
      <w:lang w:val="en-GB" w:eastAsia="ko-KR"/>
    </w:rPr>
  </w:style>
  <w:style w:type="paragraph" w:customStyle="1" w:styleId="ConfidentialPageDate">
    <w:name w:val="Confidential  Page #  Date"/>
    <w:qFormat/>
    <w:rsid w:val="00B452D8"/>
    <w:rPr>
      <w:rFonts w:eastAsia="Malgun Gothic"/>
      <w:sz w:val="24"/>
      <w:szCs w:val="24"/>
      <w:lang w:val="en-GB" w:eastAsia="ko-KR"/>
    </w:rPr>
  </w:style>
  <w:style w:type="paragraph" w:customStyle="1" w:styleId="INDENT1">
    <w:name w:val="INDENT1"/>
    <w:basedOn w:val="Normal"/>
    <w:qFormat/>
    <w:rsid w:val="00B452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452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452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45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452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45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452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45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2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452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452D8"/>
    <w:pPr>
      <w:overflowPunct w:val="0"/>
      <w:autoSpaceDE w:val="0"/>
      <w:autoSpaceDN w:val="0"/>
      <w:adjustRightInd w:val="0"/>
      <w:textAlignment w:val="baseline"/>
    </w:pPr>
    <w:rPr>
      <w:lang w:eastAsia="ja-JP"/>
    </w:rPr>
  </w:style>
  <w:style w:type="paragraph" w:customStyle="1" w:styleId="TaOC">
    <w:name w:val="TaOC"/>
    <w:basedOn w:val="TAC"/>
    <w:qFormat/>
    <w:rsid w:val="00B452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452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B452D8"/>
    <w:rPr>
      <w:rFonts w:ascii="Arial" w:hAnsi="Arial"/>
      <w:lang w:val="en-GB" w:eastAsia="en-US" w:bidi="ar-SA"/>
    </w:rPr>
  </w:style>
  <w:style w:type="table" w:customStyle="1" w:styleId="Tabellengitternetz1">
    <w:name w:val="Tabellengitternetz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2D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2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452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452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3">
    <w:name w:val="図表番号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B45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Para1">
    <w:name w:val="Para1"/>
    <w:basedOn w:val="Normal"/>
    <w:qFormat/>
    <w:rsid w:val="00B45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452D8"/>
    <w:pPr>
      <w:keepNext/>
      <w:keepLines/>
      <w:spacing w:after="60"/>
      <w:ind w:left="210"/>
      <w:jc w:val="center"/>
    </w:pPr>
    <w:rPr>
      <w:b/>
      <w:sz w:val="20"/>
    </w:rPr>
  </w:style>
  <w:style w:type="paragraph" w:customStyle="1" w:styleId="14">
    <w:name w:val="図表目次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452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452D8"/>
    <w:pPr>
      <w:ind w:left="244" w:hanging="244"/>
    </w:pPr>
    <w:rPr>
      <w:rFonts w:ascii="Arial" w:hAnsi="Arial"/>
      <w:noProof/>
      <w:color w:val="000000"/>
      <w:lang w:val="en-GB"/>
    </w:rPr>
  </w:style>
  <w:style w:type="paragraph" w:customStyle="1" w:styleId="TitleText">
    <w:name w:val="Title Text"/>
    <w:basedOn w:val="Normal"/>
    <w:next w:val="Normal"/>
    <w:qFormat/>
    <w:rsid w:val="00B45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45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45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452D8"/>
    <w:pPr>
      <w:widowControl w:val="0"/>
      <w:ind w:left="283" w:hanging="283"/>
    </w:pPr>
    <w:rPr>
      <w:rFonts w:eastAsia="MS Mincho"/>
      <w:lang w:eastAsia="de-DE"/>
    </w:rPr>
  </w:style>
  <w:style w:type="paragraph" w:customStyle="1" w:styleId="11BodyText">
    <w:name w:val="11 BodyText"/>
    <w:basedOn w:val="Normal"/>
    <w:link w:val="11BodyTextChar"/>
    <w:qFormat/>
    <w:rsid w:val="00B452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452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452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452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452D8"/>
    <w:rPr>
      <w:rFonts w:ascii="Arial" w:eastAsia="Malgun Gothic" w:hAnsi="Arial"/>
      <w:kern w:val="2"/>
      <w:sz w:val="18"/>
      <w:lang w:val="en-GB" w:eastAsia="en-GB"/>
    </w:rPr>
  </w:style>
  <w:style w:type="character" w:customStyle="1" w:styleId="CharChar29">
    <w:name w:val="Char Char29"/>
    <w:qFormat/>
    <w:rsid w:val="00B452D8"/>
    <w:rPr>
      <w:rFonts w:ascii="Arial" w:hAnsi="Arial"/>
      <w:sz w:val="36"/>
      <w:lang w:val="en-GB" w:eastAsia="en-US" w:bidi="ar-SA"/>
    </w:rPr>
  </w:style>
  <w:style w:type="character" w:customStyle="1" w:styleId="CharChar28">
    <w:name w:val="Char Char28"/>
    <w:qFormat/>
    <w:rsid w:val="00B452D8"/>
    <w:rPr>
      <w:rFonts w:ascii="Arial" w:hAnsi="Arial"/>
      <w:sz w:val="32"/>
      <w:lang w:val="en-GB"/>
    </w:rPr>
  </w:style>
  <w:style w:type="character" w:styleId="HTMLAcronym">
    <w:name w:val="HTML Acronym"/>
    <w:uiPriority w:val="99"/>
    <w:unhideWhenUsed/>
    <w:rsid w:val="00B452D8"/>
  </w:style>
  <w:style w:type="table" w:customStyle="1" w:styleId="TableGrid4">
    <w:name w:val="Table Grid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452D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452D8"/>
    <w:rPr>
      <w:rFonts w:ascii="Arial" w:eastAsia="MS Mincho" w:hAnsi="Arial" w:cs="Arial"/>
      <w:sz w:val="24"/>
      <w:szCs w:val="24"/>
      <w:lang w:eastAsia="en-GB"/>
    </w:rPr>
  </w:style>
  <w:style w:type="table" w:customStyle="1" w:styleId="15">
    <w:name w:val="表格格線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452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452D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452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452D8"/>
    <w:rPr>
      <w:rFonts w:asciiTheme="majorHAnsi" w:eastAsia="Times New Roman" w:hAnsiTheme="majorHAnsi" w:cstheme="majorBidi"/>
      <w:b/>
      <w:bCs/>
      <w:kern w:val="28"/>
      <w:sz w:val="32"/>
      <w:szCs w:val="32"/>
      <w:lang w:val="en-GB" w:eastAsia="ko-KR"/>
    </w:rPr>
  </w:style>
  <w:style w:type="paragraph" w:customStyle="1" w:styleId="22">
    <w:name w:val="修订2"/>
    <w:hidden/>
    <w:semiHidden/>
    <w:qFormat/>
    <w:rsid w:val="00B452D8"/>
    <w:rPr>
      <w:rFonts w:eastAsia="Batang"/>
      <w:lang w:val="en-GB"/>
    </w:rPr>
  </w:style>
  <w:style w:type="character" w:customStyle="1" w:styleId="Heading9Char1">
    <w:name w:val="Heading 9 Char1"/>
    <w:aliases w:val="Figure Heading Char1,FH Char1,标题 9 Char1,Figure Heading Char,FH Char"/>
    <w:basedOn w:val="DefaultParagraphFont"/>
    <w:qFormat/>
    <w:rsid w:val="00B452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452D8"/>
    <w:rPr>
      <w:rFonts w:ascii="Arial" w:hAnsi="Arial"/>
      <w:sz w:val="28"/>
      <w:lang w:val="en-GB" w:eastAsia="ko-KR" w:bidi="ar-SA"/>
    </w:rPr>
  </w:style>
  <w:style w:type="character" w:customStyle="1" w:styleId="CharChar33">
    <w:name w:val="Char Char33"/>
    <w:semiHidden/>
    <w:rsid w:val="00B452D8"/>
    <w:rPr>
      <w:rFonts w:ascii="Arial" w:hAnsi="Arial"/>
      <w:sz w:val="28"/>
      <w:lang w:val="en-GB" w:eastAsia="ko-KR" w:bidi="ar-SA"/>
    </w:rPr>
  </w:style>
  <w:style w:type="character" w:customStyle="1" w:styleId="CharChar32">
    <w:name w:val="Char Char32"/>
    <w:semiHidden/>
    <w:rsid w:val="00B452D8"/>
    <w:rPr>
      <w:rFonts w:ascii="Arial" w:hAnsi="Arial"/>
      <w:sz w:val="28"/>
      <w:lang w:val="en-GB" w:eastAsia="ko-KR" w:bidi="ar-SA"/>
    </w:rPr>
  </w:style>
  <w:style w:type="table" w:customStyle="1" w:styleId="TableGrid7">
    <w:name w:val="Table Grid7"/>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452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452D8"/>
    <w:rPr>
      <w:rFonts w:eastAsia="Times New Roman"/>
      <w:i/>
      <w:iCs/>
      <w:color w:val="4F81BD" w:themeColor="accent1"/>
      <w:lang w:val="en-GB" w:eastAsia="en-GB"/>
    </w:rPr>
  </w:style>
  <w:style w:type="paragraph" w:customStyle="1" w:styleId="16">
    <w:name w:val="副标题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452D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B452D8"/>
    <w:rPr>
      <w:rFonts w:ascii="Times New Roman" w:hAnsi="Times New Roman"/>
      <w:i/>
      <w:iCs/>
      <w:color w:val="4F81BD" w:themeColor="accent1"/>
      <w:lang w:val="en-GB" w:eastAsia="en-US"/>
    </w:rPr>
  </w:style>
  <w:style w:type="table" w:customStyle="1" w:styleId="23">
    <w:name w:val="网格型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2D8"/>
    <w:rPr>
      <w:rFonts w:ascii="Times New Roman" w:hAnsi="Times New Roman"/>
      <w:i/>
      <w:iCs/>
      <w:color w:val="4F81BD" w:themeColor="accent1"/>
      <w:lang w:val="en-GB" w:eastAsia="en-US"/>
    </w:rPr>
  </w:style>
  <w:style w:type="table" w:customStyle="1" w:styleId="TableGrid8">
    <w:name w:val="Table Grid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452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452D8"/>
    <w:rPr>
      <w:smallCaps/>
      <w:color w:val="C0504D"/>
      <w:u w:val="single"/>
    </w:rPr>
  </w:style>
  <w:style w:type="paragraph" w:customStyle="1" w:styleId="36">
    <w:name w:val="修订3"/>
    <w:semiHidden/>
    <w:qFormat/>
    <w:rsid w:val="00B452D8"/>
    <w:rPr>
      <w:rFonts w:eastAsia="Batang"/>
      <w:lang w:val="en-GB"/>
    </w:rPr>
  </w:style>
  <w:style w:type="character" w:customStyle="1" w:styleId="NumberedListChar">
    <w:name w:val="Numbered List Char"/>
    <w:basedOn w:val="ListParagraphChar"/>
    <w:link w:val="NumberedList"/>
    <w:rsid w:val="00B452D8"/>
    <w:rPr>
      <w:rFonts w:ascii="Calibri" w:eastAsia="Times New Roman" w:hAnsi="Calibri"/>
      <w:sz w:val="24"/>
      <w:szCs w:val="24"/>
      <w:lang w:val="en-GB" w:eastAsia="en-GB"/>
    </w:rPr>
  </w:style>
  <w:style w:type="paragraph" w:customStyle="1" w:styleId="Doc-text2">
    <w:name w:val="Doc-text2"/>
    <w:basedOn w:val="Normal"/>
    <w:link w:val="Doc-text2Char"/>
    <w:qFormat/>
    <w:rsid w:val="00B45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2D8"/>
    <w:rPr>
      <w:rFonts w:ascii="Arial" w:eastAsia="MS Mincho" w:hAnsi="Arial" w:cs="Arial"/>
      <w:lang w:val="en-GB" w:eastAsia="ja-JP"/>
    </w:rPr>
  </w:style>
  <w:style w:type="paragraph" w:customStyle="1" w:styleId="115">
    <w:name w:val="1.1"/>
    <w:basedOn w:val="Heading3"/>
    <w:link w:val="11Char"/>
    <w:qFormat/>
    <w:rsid w:val="00B45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452D8"/>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452D8"/>
    <w:rPr>
      <w:rFonts w:ascii="Intel Clear" w:eastAsiaTheme="majorEastAsia" w:hAnsi="Intel Clear" w:cs="Intel Clear"/>
      <w:sz w:val="28"/>
      <w:lang w:val="en-GB" w:eastAsia="en-GB"/>
    </w:rPr>
  </w:style>
  <w:style w:type="character" w:customStyle="1" w:styleId="19">
    <w:name w:val="明显强调1"/>
    <w:uiPriority w:val="21"/>
    <w:qFormat/>
    <w:rsid w:val="00B452D8"/>
    <w:rPr>
      <w:b/>
      <w:bCs/>
      <w:i/>
      <w:iCs/>
      <w:color w:val="4F81BD"/>
    </w:rPr>
  </w:style>
  <w:style w:type="paragraph" w:customStyle="1" w:styleId="MediumGrid21">
    <w:name w:val="Medium Grid 21"/>
    <w:link w:val="MediumGrid2Char"/>
    <w:uiPriority w:val="1"/>
    <w:qFormat/>
    <w:rsid w:val="00B452D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452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2D8"/>
    <w:pPr>
      <w:numPr>
        <w:numId w:val="55"/>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B452D8"/>
    <w:rPr>
      <w:rFonts w:ascii="Times New Roman" w:hAnsi="Times New Roman" w:cs="Times New Roman" w:hint="default"/>
      <w:i/>
      <w:iCs/>
    </w:rPr>
  </w:style>
  <w:style w:type="character" w:styleId="IntenseEmphasis">
    <w:name w:val="Intense Emphasis"/>
    <w:uiPriority w:val="21"/>
    <w:qFormat/>
    <w:rsid w:val="00B452D8"/>
    <w:rPr>
      <w:b/>
      <w:bCs w:val="0"/>
      <w:i/>
      <w:iCs w:val="0"/>
      <w:color w:val="4F81BD"/>
    </w:rPr>
  </w:style>
  <w:style w:type="character" w:styleId="IntenseReference">
    <w:name w:val="Intense Reference"/>
    <w:uiPriority w:val="32"/>
    <w:qFormat/>
    <w:rsid w:val="00B452D8"/>
    <w:rPr>
      <w:b/>
      <w:bCs w:val="0"/>
      <w:smallCaps/>
      <w:color w:val="C0504D"/>
      <w:spacing w:val="5"/>
      <w:u w:val="single"/>
    </w:rPr>
  </w:style>
  <w:style w:type="paragraph" w:customStyle="1" w:styleId="Header-3gppTdoc">
    <w:name w:val="Header-3gpp Tdoc"/>
    <w:basedOn w:val="Header"/>
    <w:link w:val="Header-3gppTdocChar"/>
    <w:qFormat/>
    <w:rsid w:val="00B452D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B452D8"/>
    <w:rPr>
      <w:rFonts w:ascii="Arial" w:eastAsia="MS Mincho" w:hAnsi="Arial" w:cs="Arial"/>
      <w:b/>
      <w:sz w:val="24"/>
      <w:szCs w:val="24"/>
      <w:lang w:eastAsia="en-GB"/>
    </w:rPr>
  </w:style>
  <w:style w:type="character" w:customStyle="1" w:styleId="Char2">
    <w:name w:val="明显引用 Char2"/>
    <w:basedOn w:val="DefaultParagraphFont"/>
    <w:uiPriority w:val="30"/>
    <w:rsid w:val="00B452D8"/>
    <w:rPr>
      <w:rFonts w:ascii="Times New Roman" w:hAnsi="Times New Roman"/>
      <w:i/>
      <w:iCs/>
      <w:color w:val="4F81BD" w:themeColor="accent1"/>
      <w:lang w:val="en-GB" w:eastAsia="en-US"/>
    </w:rPr>
  </w:style>
  <w:style w:type="table" w:customStyle="1" w:styleId="5">
    <w:name w:val="网格型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452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452D8"/>
    <w:rPr>
      <w:color w:val="605E5C"/>
      <w:shd w:val="clear" w:color="auto" w:fill="E1DFDD"/>
    </w:rPr>
  </w:style>
  <w:style w:type="paragraph" w:customStyle="1" w:styleId="a2">
    <w:name w:val="吹き出し"/>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Caption1">
    <w:name w:val="Caption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452D8"/>
    <w:pPr>
      <w:numPr>
        <w:numId w:val="56"/>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B452D8"/>
    <w:pPr>
      <w:numPr>
        <w:numId w:val="57"/>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452D8"/>
    <w:pPr>
      <w:numPr>
        <w:numId w:val="58"/>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452D8"/>
    <w:pPr>
      <w:keepNext/>
      <w:keepLines/>
      <w:numPr>
        <w:numId w:val="59"/>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452D8"/>
    <w:pPr>
      <w:keepNext/>
      <w:keepLines/>
      <w:numPr>
        <w:numId w:val="60"/>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452D8"/>
    <w:rPr>
      <w:rFonts w:eastAsia="Batang"/>
      <w:lang w:val="en-GB"/>
    </w:rPr>
  </w:style>
  <w:style w:type="table" w:customStyle="1" w:styleId="TableGrid10">
    <w:name w:val="Table Grid1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452D8"/>
    <w:rPr>
      <w:rFonts w:eastAsia="Batang"/>
      <w:lang w:val="en-GB"/>
    </w:rPr>
  </w:style>
  <w:style w:type="table" w:customStyle="1" w:styleId="TableGrid19">
    <w:name w:val="Table Grid19"/>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B452D8"/>
    <w:rPr>
      <w:rFonts w:ascii="Cambria" w:hAnsi="Cambria" w:cs="Times New Roman" w:hint="default"/>
      <w:b/>
      <w:bCs/>
      <w:kern w:val="28"/>
      <w:sz w:val="32"/>
      <w:szCs w:val="32"/>
      <w:lang w:val="en-GB" w:eastAsia="en-US"/>
    </w:rPr>
  </w:style>
  <w:style w:type="character" w:customStyle="1" w:styleId="1d">
    <w:name w:val="副標題 字元1"/>
    <w:rsid w:val="00B452D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452D8"/>
    <w:rPr>
      <w:rFonts w:ascii="Times New Roman" w:hAnsi="Times New Roman" w:cs="Times New Roman" w:hint="default"/>
      <w:i/>
      <w:iCs/>
      <w:color w:val="4F81BD"/>
      <w:lang w:val="en-GB" w:eastAsia="en-US"/>
    </w:rPr>
  </w:style>
  <w:style w:type="table" w:customStyle="1" w:styleId="TableGrid712">
    <w:name w:val="Table Grid7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452D8"/>
    <w:rPr>
      <w:rFonts w:ascii="Arial" w:hAnsi="Arial"/>
      <w:sz w:val="28"/>
      <w:lang w:val="en-GB" w:eastAsia="ko-KR" w:bidi="ar-SA"/>
    </w:rPr>
  </w:style>
  <w:style w:type="character" w:customStyle="1" w:styleId="26">
    <w:name w:val="副標題 字元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452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452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52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52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52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52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52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452D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452D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452D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52D8"/>
    <w:rPr>
      <w:rFonts w:ascii="Times New Roman" w:eastAsia="SimSun" w:hAnsi="Times New Roman"/>
      <w:lang w:val="en-GB" w:eastAsia="en-US"/>
    </w:rPr>
  </w:style>
  <w:style w:type="character" w:customStyle="1" w:styleId="IntenseQuoteChar2">
    <w:name w:val="Intense Quote Char2"/>
    <w:basedOn w:val="DefaultParagraphFont"/>
    <w:uiPriority w:val="30"/>
    <w:rsid w:val="00B452D8"/>
    <w:rPr>
      <w:rFonts w:ascii="Times New Roman" w:hAnsi="Times New Roman"/>
      <w:i/>
      <w:iCs/>
      <w:color w:val="4F81BD" w:themeColor="accent1"/>
      <w:lang w:val="en-GB" w:eastAsia="en-US"/>
    </w:rPr>
  </w:style>
  <w:style w:type="table" w:customStyle="1" w:styleId="TableGrid30">
    <w:name w:val="Table Grid3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452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452D8"/>
    <w:rPr>
      <w:rFonts w:ascii="Times New Roman" w:hAnsi="Times New Roman"/>
      <w:color w:val="FF0000"/>
      <w:lang w:val="en-GB" w:eastAsia="en-US"/>
    </w:rPr>
  </w:style>
  <w:style w:type="character" w:customStyle="1" w:styleId="Heading6Char3">
    <w:name w:val="Heading 6 Char3"/>
    <w:aliases w:val="T1 Char11,Header 6 Char2"/>
    <w:rsid w:val="00B452D8"/>
    <w:rPr>
      <w:rFonts w:ascii="Arial" w:eastAsia="Times New Roman" w:hAnsi="Arial"/>
      <w:lang w:eastAsia="en-US"/>
    </w:rPr>
  </w:style>
  <w:style w:type="character" w:customStyle="1" w:styleId="Heading7Char4">
    <w:name w:val="Heading 7 Char4"/>
    <w:aliases w:val="L7 Char1,Header 7 Char1"/>
    <w:rsid w:val="00B452D8"/>
    <w:rPr>
      <w:rFonts w:ascii="Arial" w:eastAsia="Times New Roman" w:hAnsi="Arial"/>
      <w:lang w:eastAsia="en-US"/>
    </w:rPr>
  </w:style>
  <w:style w:type="character" w:customStyle="1" w:styleId="Heading8Char4">
    <w:name w:val="Heading 8 Char4"/>
    <w:rsid w:val="00B452D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B452D8"/>
    <w:rPr>
      <w:rFonts w:ascii="Arial" w:eastAsia="Times New Roman" w:hAnsi="Arial"/>
      <w:b/>
      <w:i/>
      <w:noProof/>
      <w:sz w:val="18"/>
      <w:lang w:eastAsia="en-US"/>
    </w:rPr>
  </w:style>
  <w:style w:type="character" w:customStyle="1" w:styleId="ListChar4">
    <w:name w:val="List Char4"/>
    <w:rsid w:val="00B452D8"/>
    <w:rPr>
      <w:rFonts w:ascii="Times New Roman" w:hAnsi="Times New Roman"/>
      <w:lang w:val="en-GB" w:eastAsia="en-US"/>
    </w:rPr>
  </w:style>
  <w:style w:type="character" w:customStyle="1" w:styleId="List3Char">
    <w:name w:val="List 3 Char"/>
    <w:link w:val="List3"/>
    <w:rsid w:val="00B452D8"/>
    <w:rPr>
      <w:rFonts w:eastAsia="Times New Roman"/>
      <w:lang w:val="en-GB"/>
    </w:rPr>
  </w:style>
  <w:style w:type="character" w:customStyle="1" w:styleId="B5Char">
    <w:name w:val="B5 Char"/>
    <w:link w:val="B5"/>
    <w:qFormat/>
    <w:rsid w:val="00B452D8"/>
    <w:rPr>
      <w:rFonts w:eastAsia="Times New Roman"/>
      <w:lang w:val="en-GB"/>
    </w:rPr>
  </w:style>
  <w:style w:type="character" w:customStyle="1" w:styleId="CarCar10">
    <w:name w:val="Car Car10"/>
    <w:rsid w:val="00B452D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52D8"/>
    <w:rPr>
      <w:rFonts w:ascii="Arial" w:hAnsi="Arial"/>
      <w:sz w:val="24"/>
      <w:lang w:val="en-GB"/>
    </w:rPr>
  </w:style>
  <w:style w:type="character" w:customStyle="1" w:styleId="FootnoteTextChar2">
    <w:name w:val="Footnote Text Char2"/>
    <w:rsid w:val="00B452D8"/>
    <w:rPr>
      <w:rFonts w:eastAsia="Times New Roman"/>
      <w:sz w:val="16"/>
      <w:lang w:val="en-GB"/>
    </w:rPr>
  </w:style>
  <w:style w:type="character" w:customStyle="1" w:styleId="Heading5Char2">
    <w:name w:val="Heading 5 Char2"/>
    <w:aliases w:val="M5 Cha"/>
    <w:rsid w:val="00B452D8"/>
    <w:rPr>
      <w:rFonts w:ascii="Arial" w:eastAsia="Times New Roman" w:hAnsi="Arial"/>
      <w:sz w:val="22"/>
      <w:lang w:val="en-GB"/>
    </w:rPr>
  </w:style>
  <w:style w:type="character" w:customStyle="1" w:styleId="CommentTextChar3">
    <w:name w:val="Comment Text Char3"/>
    <w:rsid w:val="00B452D8"/>
    <w:rPr>
      <w:rFonts w:eastAsia="SimSun"/>
      <w:lang w:val="en-GB"/>
    </w:rPr>
  </w:style>
  <w:style w:type="character" w:customStyle="1" w:styleId="CommentSubjectChar2">
    <w:name w:val="Comment Subject Char2"/>
    <w:rsid w:val="00B452D8"/>
    <w:rPr>
      <w:rFonts w:eastAsia="SimSun"/>
      <w:b/>
      <w:bCs/>
      <w:lang w:val="en-GB"/>
    </w:rPr>
  </w:style>
  <w:style w:type="character" w:customStyle="1" w:styleId="DocumentMapChar2">
    <w:name w:val="Document Map Char2"/>
    <w:uiPriority w:val="99"/>
    <w:rsid w:val="00B452D8"/>
    <w:rPr>
      <w:rFonts w:ascii="Tahoma" w:eastAsia="Times New Roman" w:hAnsi="Tahoma" w:cs="Tahoma"/>
      <w:shd w:val="clear" w:color="auto" w:fill="000080"/>
      <w:lang w:val="en-GB"/>
    </w:rPr>
  </w:style>
  <w:style w:type="character" w:customStyle="1" w:styleId="CharChar21">
    <w:name w:val="Char Char21"/>
    <w:rsid w:val="00B452D8"/>
    <w:rPr>
      <w:rFonts w:ascii="Times New Roman" w:hAnsi="Times New Roman"/>
      <w:lang w:val="en-GB" w:eastAsia="en-US"/>
    </w:rPr>
  </w:style>
  <w:style w:type="character" w:customStyle="1" w:styleId="CharChar13">
    <w:name w:val="Char Char13"/>
    <w:semiHidden/>
    <w:rsid w:val="00B452D8"/>
    <w:rPr>
      <w:rFonts w:eastAsia="SimSun"/>
      <w:lang w:val="en-GB" w:eastAsia="en-US" w:bidi="ar-SA"/>
    </w:rPr>
  </w:style>
  <w:style w:type="character" w:customStyle="1" w:styleId="CharChar6">
    <w:name w:val="Char Char6"/>
    <w:rsid w:val="00B452D8"/>
    <w:rPr>
      <w:rFonts w:ascii="Arial" w:eastAsia="SimSun" w:hAnsi="Arial"/>
      <w:sz w:val="32"/>
      <w:lang w:val="en-GB" w:eastAsia="en-US" w:bidi="ar-SA"/>
    </w:rPr>
  </w:style>
  <w:style w:type="character" w:customStyle="1" w:styleId="CharChar5">
    <w:name w:val="Char Char5"/>
    <w:rsid w:val="00B452D8"/>
    <w:rPr>
      <w:rFonts w:ascii="Arial" w:eastAsia="SimSun" w:hAnsi="Arial"/>
      <w:sz w:val="28"/>
      <w:lang w:val="en-GB" w:eastAsia="en-US" w:bidi="ar-SA"/>
    </w:rPr>
  </w:style>
  <w:style w:type="character" w:customStyle="1" w:styleId="CharChar16">
    <w:name w:val="Char Char16"/>
    <w:rsid w:val="00B452D8"/>
    <w:rPr>
      <w:rFonts w:ascii="Arial" w:eastAsia="SimSun" w:hAnsi="Arial"/>
      <w:lang w:val="en-GB" w:eastAsia="en-US" w:bidi="ar-SA"/>
    </w:rPr>
  </w:style>
  <w:style w:type="character" w:customStyle="1" w:styleId="CharChar14">
    <w:name w:val="Char Char14"/>
    <w:rsid w:val="00B452D8"/>
    <w:rPr>
      <w:rFonts w:ascii="Arial" w:eastAsia="SimSun" w:hAnsi="Arial"/>
      <w:sz w:val="36"/>
      <w:lang w:val="en-GB" w:eastAsia="en-US" w:bidi="ar-SA"/>
    </w:rPr>
  </w:style>
  <w:style w:type="character" w:customStyle="1" w:styleId="CharChar11">
    <w:name w:val="Char Char11"/>
    <w:rsid w:val="00B452D8"/>
    <w:rPr>
      <w:rFonts w:ascii="Tahoma" w:eastAsia="SimSun" w:hAnsi="Tahoma" w:cs="Tahoma"/>
      <w:lang w:val="en-GB" w:eastAsia="en-US" w:bidi="ar-SA"/>
    </w:rPr>
  </w:style>
  <w:style w:type="paragraph" w:customStyle="1" w:styleId="a3">
    <w:name w:val="変更箇所"/>
    <w:hidden/>
    <w:semiHidden/>
    <w:qFormat/>
    <w:rsid w:val="00B452D8"/>
    <w:rPr>
      <w:rFonts w:eastAsia="MS Mincho"/>
      <w:lang w:val="en-GB"/>
    </w:rPr>
  </w:style>
  <w:style w:type="paragraph" w:customStyle="1" w:styleId="CarCar1CharCharCarCar">
    <w:name w:val="Car Car1 Char Char Car C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2"/>
    <w:qFormat/>
    <w:rsid w:val="00B452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452D8"/>
    <w:rPr>
      <w:rFonts w:eastAsia="Times New Roman"/>
      <w:lang w:val="en-GB"/>
    </w:rPr>
  </w:style>
  <w:style w:type="character" w:customStyle="1" w:styleId="NoteHeadingChar2">
    <w:name w:val="Note Heading Char2"/>
    <w:basedOn w:val="DefaultParagraphFont"/>
    <w:link w:val="NoteHeading"/>
    <w:rsid w:val="00B452D8"/>
    <w:rPr>
      <w:rFonts w:eastAsia="MS Mincho"/>
      <w:lang w:val="x-none" w:eastAsia="x-none"/>
    </w:rPr>
  </w:style>
  <w:style w:type="character" w:customStyle="1" w:styleId="PlainTextChar4">
    <w:name w:val="Plain Text Char4"/>
    <w:basedOn w:val="DefaultParagraphFont"/>
    <w:uiPriority w:val="99"/>
    <w:rsid w:val="00B452D8"/>
    <w:rPr>
      <w:rFonts w:ascii="Courier New" w:hAnsi="Courier New"/>
      <w:lang w:val="nb-NO" w:eastAsia="en-US"/>
    </w:rPr>
  </w:style>
  <w:style w:type="character" w:customStyle="1" w:styleId="CharChar25">
    <w:name w:val="Char Char25"/>
    <w:rsid w:val="00B452D8"/>
    <w:rPr>
      <w:rFonts w:ascii="Arial" w:hAnsi="Arial"/>
      <w:lang w:val="en-GB" w:eastAsia="en-US"/>
    </w:rPr>
  </w:style>
  <w:style w:type="character" w:customStyle="1" w:styleId="CharChar24">
    <w:name w:val="Char Char24"/>
    <w:rsid w:val="00B452D8"/>
    <w:rPr>
      <w:rFonts w:ascii="Arial" w:hAnsi="Arial"/>
      <w:sz w:val="36"/>
      <w:lang w:val="en-GB" w:eastAsia="en-US"/>
    </w:rPr>
  </w:style>
  <w:style w:type="character" w:customStyle="1" w:styleId="CharChar17">
    <w:name w:val="Char Char17"/>
    <w:rsid w:val="00B452D8"/>
    <w:rPr>
      <w:rFonts w:ascii="Tahoma" w:hAnsi="Tahoma" w:cs="Tahoma"/>
      <w:shd w:val="clear" w:color="auto" w:fill="000080"/>
      <w:lang w:val="en-GB" w:eastAsia="en-US"/>
    </w:rPr>
  </w:style>
  <w:style w:type="character" w:customStyle="1" w:styleId="CharChar19">
    <w:name w:val="Char Char19"/>
    <w:rsid w:val="00B452D8"/>
    <w:rPr>
      <w:rFonts w:ascii="Times New Roman" w:hAnsi="Times New Roman"/>
      <w:lang w:val="en-GB"/>
    </w:rPr>
  </w:style>
  <w:style w:type="character" w:customStyle="1" w:styleId="CharChar20">
    <w:name w:val="Char Char20"/>
    <w:rsid w:val="00B452D8"/>
    <w:rPr>
      <w:rFonts w:ascii="Tahoma" w:hAnsi="Tahoma" w:cs="Tahoma"/>
      <w:sz w:val="16"/>
      <w:szCs w:val="16"/>
      <w:lang w:val="en-GB" w:eastAsia="en-US"/>
    </w:rPr>
  </w:style>
  <w:style w:type="paragraph" w:customStyle="1" w:styleId="a4">
    <w:name w:val="수정"/>
    <w:hidden/>
    <w:semiHidden/>
    <w:qFormat/>
    <w:rsid w:val="00B452D8"/>
    <w:rPr>
      <w:rFonts w:eastAsia="Batang"/>
      <w:lang w:val="en-GB"/>
    </w:rPr>
  </w:style>
  <w:style w:type="character" w:customStyle="1" w:styleId="CharChar30">
    <w:name w:val="Char Char30"/>
    <w:rsid w:val="00B452D8"/>
    <w:rPr>
      <w:rFonts w:ascii="Arial" w:hAnsi="Arial"/>
      <w:lang w:val="en-GB" w:eastAsia="en-US"/>
    </w:rPr>
  </w:style>
  <w:style w:type="character" w:customStyle="1" w:styleId="CharChar26">
    <w:name w:val="Char Char26"/>
    <w:rsid w:val="00B452D8"/>
    <w:rPr>
      <w:rFonts w:ascii="Times New Roman" w:hAnsi="Times New Roman"/>
      <w:lang w:val="en-GB" w:eastAsia="en-US"/>
    </w:rPr>
  </w:style>
  <w:style w:type="character" w:customStyle="1" w:styleId="CharChar27">
    <w:name w:val="Char Char27"/>
    <w:rsid w:val="00B452D8"/>
    <w:rPr>
      <w:rFonts w:ascii="Arial" w:hAnsi="Arial"/>
      <w:b/>
      <w:i/>
      <w:noProof/>
      <w:sz w:val="18"/>
      <w:lang w:val="en-GB" w:eastAsia="en-US"/>
    </w:rPr>
  </w:style>
  <w:style w:type="character" w:customStyle="1" w:styleId="BalloonTextChar2">
    <w:name w:val="Balloon Text Char2"/>
    <w:uiPriority w:val="99"/>
    <w:rsid w:val="00B452D8"/>
    <w:rPr>
      <w:rFonts w:ascii="Tahoma" w:eastAsia="Times New Roman" w:hAnsi="Tahoma" w:cs="Tahoma"/>
      <w:sz w:val="16"/>
      <w:szCs w:val="16"/>
      <w:lang w:val="en-GB"/>
    </w:rPr>
  </w:style>
  <w:style w:type="paragraph" w:customStyle="1" w:styleId="Revision1">
    <w:name w:val="Revision1"/>
    <w:hidden/>
    <w:semiHidden/>
    <w:qFormat/>
    <w:rsid w:val="00B452D8"/>
    <w:rPr>
      <w:rFonts w:eastAsia="Batang"/>
      <w:lang w:val="en-GB"/>
    </w:rPr>
  </w:style>
  <w:style w:type="character" w:customStyle="1" w:styleId="Heading1Char2">
    <w:name w:val="Heading 1 Char2"/>
    <w:rsid w:val="00B452D8"/>
    <w:rPr>
      <w:rFonts w:ascii="Arial" w:hAnsi="Arial"/>
      <w:sz w:val="36"/>
      <w:lang w:val="en-GB" w:eastAsia="en-US"/>
    </w:rPr>
  </w:style>
  <w:style w:type="character" w:customStyle="1" w:styleId="BodyTextIndentChar4">
    <w:name w:val="Body Text Indent Char4"/>
    <w:uiPriority w:val="99"/>
    <w:rsid w:val="00B452D8"/>
    <w:rPr>
      <w:rFonts w:eastAsia="Batang"/>
      <w:lang w:val="en-GB"/>
    </w:rPr>
  </w:style>
  <w:style w:type="character" w:customStyle="1" w:styleId="CharChar15">
    <w:name w:val="Char Char15"/>
    <w:rsid w:val="00B452D8"/>
    <w:rPr>
      <w:rFonts w:ascii="Arial" w:hAnsi="Arial"/>
      <w:sz w:val="36"/>
      <w:lang w:val="en-GB"/>
    </w:rPr>
  </w:style>
  <w:style w:type="character" w:customStyle="1" w:styleId="CharChar2">
    <w:name w:val="Char Char2"/>
    <w:rsid w:val="00B452D8"/>
    <w:rPr>
      <w:rFonts w:ascii="Arial" w:hAnsi="Arial"/>
      <w:lang w:val="en-GB" w:eastAsia="en-US" w:bidi="ar-SA"/>
    </w:rPr>
  </w:style>
  <w:style w:type="paragraph" w:customStyle="1" w:styleId="1f2">
    <w:name w:val="수정1"/>
    <w:hidden/>
    <w:semiHidden/>
    <w:qFormat/>
    <w:rsid w:val="00B452D8"/>
    <w:rPr>
      <w:rFonts w:eastAsia="Batang"/>
      <w:lang w:val="en-GB"/>
    </w:rPr>
  </w:style>
  <w:style w:type="paragraph" w:customStyle="1" w:styleId="1f3">
    <w:name w:val="変更箇所1"/>
    <w:hidden/>
    <w:semiHidden/>
    <w:qFormat/>
    <w:rsid w:val="00B452D8"/>
    <w:rPr>
      <w:rFonts w:eastAsia="MS Mincho"/>
      <w:lang w:val="en-GB"/>
    </w:rPr>
  </w:style>
  <w:style w:type="character" w:customStyle="1" w:styleId="hps">
    <w:name w:val="hps"/>
    <w:rsid w:val="00B452D8"/>
  </w:style>
  <w:style w:type="paragraph" w:customStyle="1" w:styleId="CarCar5">
    <w:name w:val="Car Car5"/>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452D8"/>
    <w:rPr>
      <w:rFonts w:ascii="Courier New" w:eastAsia="Times New Roman" w:hAnsi="Courier New" w:cs="Courier New"/>
      <w:sz w:val="20"/>
      <w:szCs w:val="20"/>
    </w:rPr>
  </w:style>
  <w:style w:type="character" w:customStyle="1" w:styleId="BodyText2Char4">
    <w:name w:val="Body Text 2 Char4"/>
    <w:basedOn w:val="DefaultParagraphFont"/>
    <w:rsid w:val="00B452D8"/>
    <w:rPr>
      <w:rFonts w:eastAsia="Malgun Gothic"/>
      <w:i/>
      <w:lang w:val="en-GB" w:eastAsia="ko-KR"/>
    </w:rPr>
  </w:style>
  <w:style w:type="character" w:customStyle="1" w:styleId="BodyText3Char4">
    <w:name w:val="Body Text 3 Char4"/>
    <w:basedOn w:val="DefaultParagraphFont"/>
    <w:rsid w:val="00B452D8"/>
    <w:rPr>
      <w:rFonts w:eastAsia="Osaka"/>
      <w:color w:val="000000"/>
      <w:lang w:val="en-GB" w:eastAsia="ko-KR"/>
    </w:rPr>
  </w:style>
  <w:style w:type="character" w:customStyle="1" w:styleId="BodyTextIndent2Char4">
    <w:name w:val="Body Text Indent 2 Char4"/>
    <w:basedOn w:val="DefaultParagraphFont"/>
    <w:rsid w:val="00B452D8"/>
    <w:rPr>
      <w:rFonts w:eastAsia="MS Mincho"/>
      <w:lang w:val="en-GB" w:eastAsia="en-US"/>
    </w:rPr>
  </w:style>
  <w:style w:type="paragraph" w:styleId="HTMLPreformatted">
    <w:name w:val="HTML Preformatted"/>
    <w:basedOn w:val="Normal"/>
    <w:link w:val="HTMLPreformattedChar2"/>
    <w:rsid w:val="00B452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452D8"/>
    <w:rPr>
      <w:rFonts w:ascii="Consolas" w:eastAsia="Times New Roman" w:hAnsi="Consolas" w:cs="Consolas"/>
      <w:lang w:val="en-GB"/>
    </w:rPr>
  </w:style>
  <w:style w:type="character" w:customStyle="1" w:styleId="HTMLPreformattedChar2">
    <w:name w:val="HTML Preformatted Char2"/>
    <w:basedOn w:val="DefaultParagraphFont"/>
    <w:link w:val="HTMLPreformatted"/>
    <w:rsid w:val="00B452D8"/>
    <w:rPr>
      <w:rFonts w:ascii="Courier New" w:eastAsia="MS Mincho" w:hAnsi="Courier New"/>
      <w:lang w:val="en-GB" w:eastAsia="x-none"/>
    </w:rPr>
  </w:style>
  <w:style w:type="character" w:customStyle="1" w:styleId="Char0">
    <w:name w:val="批注主题 Char"/>
    <w:rsid w:val="00B452D8"/>
    <w:rPr>
      <w:b/>
      <w:bCs/>
      <w:lang w:val="en-GB" w:eastAsia="en-US" w:bidi="ar-SA"/>
    </w:rPr>
  </w:style>
  <w:style w:type="character" w:customStyle="1" w:styleId="im-content1">
    <w:name w:val="im-content1"/>
    <w:rsid w:val="00B452D8"/>
    <w:rPr>
      <w:color w:val="333333"/>
    </w:rPr>
  </w:style>
  <w:style w:type="character" w:customStyle="1" w:styleId="B3Char2">
    <w:name w:val="B3 Char2"/>
    <w:qFormat/>
    <w:rsid w:val="00B452D8"/>
    <w:rPr>
      <w:rFonts w:ascii="Times New Roman" w:hAnsi="Times New Roman"/>
      <w:lang w:val="en-GB" w:eastAsia="en-US"/>
    </w:rPr>
  </w:style>
  <w:style w:type="character" w:customStyle="1" w:styleId="EditorsNoteChar1">
    <w:name w:val="Editor's Note Char1"/>
    <w:locked/>
    <w:rsid w:val="00B452D8"/>
    <w:rPr>
      <w:color w:val="FF0000"/>
      <w:lang w:eastAsia="en-US"/>
    </w:rPr>
  </w:style>
  <w:style w:type="character" w:customStyle="1" w:styleId="PlainTextChar1">
    <w:name w:val="Plain Text Char1"/>
    <w:locked/>
    <w:rsid w:val="00B452D8"/>
    <w:rPr>
      <w:rFonts w:ascii="Courier New" w:hAnsi="Courier New"/>
      <w:lang w:val="nb-NO"/>
    </w:rPr>
  </w:style>
  <w:style w:type="character" w:customStyle="1" w:styleId="1f4">
    <w:name w:val="書式なし (文字)1"/>
    <w:rsid w:val="00B452D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452D8"/>
    <w:rPr>
      <w:rFonts w:eastAsia="SimSun"/>
    </w:rPr>
  </w:style>
  <w:style w:type="character" w:customStyle="1" w:styleId="1f5">
    <w:name w:val="文末脚注文字列 (文字)1"/>
    <w:rsid w:val="00B452D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452D8"/>
    <w:rPr>
      <w:rFonts w:ascii="Arial" w:hAnsi="Arial"/>
      <w:sz w:val="24"/>
      <w:szCs w:val="28"/>
      <w:lang w:val="en-GB" w:eastAsia="en-GB"/>
    </w:rPr>
  </w:style>
  <w:style w:type="character" w:customStyle="1" w:styleId="Heading7Char1">
    <w:name w:val="Heading 7 Char1"/>
    <w:rsid w:val="00B452D8"/>
    <w:rPr>
      <w:rFonts w:ascii="Arial" w:hAnsi="Arial"/>
      <w:lang w:val="en-GB"/>
    </w:rPr>
  </w:style>
  <w:style w:type="character" w:customStyle="1" w:styleId="Heading8Char1">
    <w:name w:val="Heading 8 Char1"/>
    <w:rsid w:val="00B452D8"/>
    <w:rPr>
      <w:rFonts w:ascii="Arial" w:hAnsi="Arial"/>
      <w:sz w:val="36"/>
      <w:lang w:val="en-GB"/>
    </w:rPr>
  </w:style>
  <w:style w:type="character" w:customStyle="1" w:styleId="DocumentMapChar1">
    <w:name w:val="Document Map Char1"/>
    <w:uiPriority w:val="99"/>
    <w:semiHidden/>
    <w:rsid w:val="00B452D8"/>
    <w:rPr>
      <w:rFonts w:ascii="Tahoma" w:hAnsi="Tahoma"/>
      <w:lang w:val="en-GB" w:eastAsia="en-US"/>
    </w:rPr>
  </w:style>
  <w:style w:type="character" w:customStyle="1" w:styleId="BalloonTextChar1">
    <w:name w:val="Balloon Text Char1"/>
    <w:uiPriority w:val="99"/>
    <w:rsid w:val="00B452D8"/>
    <w:rPr>
      <w:rFonts w:ascii="Tahoma" w:hAnsi="Tahoma" w:cs="Tahoma"/>
      <w:sz w:val="16"/>
      <w:szCs w:val="16"/>
      <w:lang w:val="en-GB" w:eastAsia="en-GB" w:bidi="ar-SA"/>
    </w:rPr>
  </w:style>
  <w:style w:type="paragraph" w:customStyle="1" w:styleId="Revision2">
    <w:name w:val="Revision2"/>
    <w:hidden/>
    <w:semiHidden/>
    <w:qFormat/>
    <w:rsid w:val="00B452D8"/>
    <w:rPr>
      <w:rFonts w:eastAsia="MS Mincho"/>
      <w:lang w:val="en-GB"/>
    </w:rPr>
  </w:style>
  <w:style w:type="character" w:customStyle="1" w:styleId="B3c">
    <w:name w:val="B3 c"/>
    <w:rsid w:val="00B452D8"/>
    <w:rPr>
      <w:lang w:val="en-GB" w:eastAsia="en-GB"/>
    </w:rPr>
  </w:style>
  <w:style w:type="paragraph" w:customStyle="1" w:styleId="60">
    <w:name w:val="修订6"/>
    <w:hidden/>
    <w:semiHidden/>
    <w:qFormat/>
    <w:rsid w:val="00B452D8"/>
    <w:rPr>
      <w:rFonts w:eastAsia="Batang"/>
      <w:lang w:val="en-GB"/>
    </w:rPr>
  </w:style>
  <w:style w:type="paragraph" w:customStyle="1" w:styleId="28">
    <w:name w:val="수정2"/>
    <w:hidden/>
    <w:semiHidden/>
    <w:qFormat/>
    <w:rsid w:val="00B452D8"/>
    <w:rPr>
      <w:rFonts w:eastAsia="Batang"/>
      <w:lang w:val="en-GB"/>
    </w:rPr>
  </w:style>
  <w:style w:type="character" w:customStyle="1" w:styleId="apple-style-span">
    <w:name w:val="apple-style-span"/>
    <w:rsid w:val="00B452D8"/>
  </w:style>
  <w:style w:type="character" w:customStyle="1" w:styleId="Titre3Car">
    <w:name w:val="Titre 3 Car"/>
    <w:rsid w:val="00B452D8"/>
    <w:rPr>
      <w:rFonts w:ascii="Arial" w:hAnsi="Arial"/>
      <w:sz w:val="28"/>
      <w:szCs w:val="28"/>
      <w:lang w:val="en-GB" w:eastAsia="en-GB"/>
    </w:rPr>
  </w:style>
  <w:style w:type="character" w:customStyle="1" w:styleId="CommentTextChar1">
    <w:name w:val="Comment Text Char1"/>
    <w:rsid w:val="00B452D8"/>
    <w:rPr>
      <w:lang w:val="en-GB" w:eastAsia="x-none"/>
    </w:rPr>
  </w:style>
  <w:style w:type="character" w:customStyle="1" w:styleId="H6Car">
    <w:name w:val="H6 Car"/>
    <w:rsid w:val="00B452D8"/>
    <w:rPr>
      <w:rFonts w:ascii="Arial" w:eastAsia="Times New Roman" w:hAnsi="Arial" w:cs="Times New Roman"/>
      <w:szCs w:val="20"/>
      <w:lang w:val="en-GB"/>
    </w:rPr>
  </w:style>
  <w:style w:type="character" w:customStyle="1" w:styleId="CommentSubjectChar1">
    <w:name w:val="Comment Subject Char1"/>
    <w:uiPriority w:val="99"/>
    <w:rsid w:val="00B452D8"/>
    <w:rPr>
      <w:b/>
      <w:bCs/>
      <w:lang w:val="en-GB" w:eastAsia="x-none"/>
    </w:rPr>
  </w:style>
  <w:style w:type="character" w:customStyle="1" w:styleId="mediumtext1">
    <w:name w:val="medium_text1"/>
    <w:rsid w:val="00B452D8"/>
    <w:rPr>
      <w:sz w:val="18"/>
      <w:szCs w:val="18"/>
    </w:rPr>
  </w:style>
  <w:style w:type="character" w:customStyle="1" w:styleId="shorttext1">
    <w:name w:val="short_text1"/>
    <w:rsid w:val="00B452D8"/>
    <w:rPr>
      <w:sz w:val="29"/>
      <w:szCs w:val="29"/>
    </w:rPr>
  </w:style>
  <w:style w:type="character" w:customStyle="1" w:styleId="EditorsNoteCharCharChar">
    <w:name w:val="Editor's Note Char Char Char"/>
    <w:rsid w:val="00B45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2D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5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52D8"/>
    <w:rPr>
      <w:rFonts w:ascii="Arial" w:hAnsi="Arial"/>
      <w:sz w:val="28"/>
      <w:lang w:val="en-GB"/>
    </w:rPr>
  </w:style>
  <w:style w:type="paragraph" w:styleId="BodyTextIndent3">
    <w:name w:val="Body Text Indent 3"/>
    <w:basedOn w:val="Normal"/>
    <w:link w:val="BodyTextIndent3Char"/>
    <w:qFormat/>
    <w:rsid w:val="00B452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452D8"/>
    <w:rPr>
      <w:rFonts w:eastAsia="Times New Roman"/>
      <w:lang w:val="x-none" w:eastAsia="ja-JP"/>
    </w:rPr>
  </w:style>
  <w:style w:type="character" w:customStyle="1" w:styleId="h4CharChar">
    <w:name w:val="h4 Char Char"/>
    <w:rsid w:val="00B452D8"/>
    <w:rPr>
      <w:rFonts w:ascii="Arial" w:hAnsi="Arial"/>
      <w:sz w:val="24"/>
      <w:lang w:val="en-GB" w:eastAsia="ja-JP" w:bidi="ar-SA"/>
    </w:rPr>
  </w:style>
  <w:style w:type="character" w:customStyle="1" w:styleId="FigureCaption1">
    <w:name w:val="Figure Caption1"/>
    <w:aliases w:val="fc Char1,Figure Caption Char Char"/>
    <w:rsid w:val="00B452D8"/>
    <w:rPr>
      <w:rFonts w:ascii="Arial" w:eastAsia="????" w:hAnsi="Arial" w:cs="Arial"/>
      <w:color w:val="0000FF"/>
      <w:kern w:val="2"/>
      <w:lang w:val="en-US" w:eastAsia="en-US" w:bidi="ar-SA"/>
    </w:rPr>
  </w:style>
  <w:style w:type="character" w:customStyle="1" w:styleId="H1">
    <w:name w:val="H1_"/>
    <w:rsid w:val="00B45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5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5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5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52D8"/>
    <w:rPr>
      <w:rFonts w:ascii="Arial" w:eastAsia="MS Mincho" w:hAnsi="Arial"/>
      <w:sz w:val="22"/>
      <w:lang w:val="en-GB" w:eastAsia="en-US" w:bidi="ar-SA"/>
    </w:rPr>
  </w:style>
  <w:style w:type="character" w:customStyle="1" w:styleId="T1Car">
    <w:name w:val="T1 Car"/>
    <w:aliases w:val="Header 6 Car Car"/>
    <w:rsid w:val="00B45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5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5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5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5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452D8"/>
    <w:rPr>
      <w:rFonts w:ascii="Arial" w:hAnsi="Arial"/>
      <w:sz w:val="28"/>
      <w:lang w:val="en-GB" w:eastAsia="ja-JP" w:bidi="ar-SA"/>
    </w:rPr>
  </w:style>
  <w:style w:type="character" w:customStyle="1" w:styleId="Absatz-Standardschriftart">
    <w:name w:val="Absatz-Standardschriftart"/>
    <w:rsid w:val="00B452D8"/>
  </w:style>
  <w:style w:type="character" w:customStyle="1" w:styleId="WW-Absatz-Standardschriftart">
    <w:name w:val="WW-Absatz-Standardschriftart"/>
    <w:rsid w:val="00B452D8"/>
  </w:style>
  <w:style w:type="character" w:customStyle="1" w:styleId="WW8Num1z0">
    <w:name w:val="WW8Num1z0"/>
    <w:rsid w:val="00B452D8"/>
    <w:rPr>
      <w:rFonts w:ascii="Symbol" w:hAnsi="Symbol"/>
    </w:rPr>
  </w:style>
  <w:style w:type="character" w:customStyle="1" w:styleId="WW8Num5z0">
    <w:name w:val="WW8Num5z0"/>
    <w:rsid w:val="00B452D8"/>
    <w:rPr>
      <w:rFonts w:ascii="Times New Roman" w:eastAsia="MS Mincho" w:hAnsi="Times New Roman" w:cs="Times New Roman"/>
    </w:rPr>
  </w:style>
  <w:style w:type="character" w:customStyle="1" w:styleId="WW8Num5z1">
    <w:name w:val="WW8Num5z1"/>
    <w:rsid w:val="00B452D8"/>
    <w:rPr>
      <w:rFonts w:ascii="Courier New" w:hAnsi="Courier New" w:cs="Courier New"/>
    </w:rPr>
  </w:style>
  <w:style w:type="character" w:customStyle="1" w:styleId="WW8Num5z2">
    <w:name w:val="WW8Num5z2"/>
    <w:rsid w:val="00B452D8"/>
    <w:rPr>
      <w:rFonts w:ascii="Wingdings" w:hAnsi="Wingdings"/>
    </w:rPr>
  </w:style>
  <w:style w:type="character" w:customStyle="1" w:styleId="WW8Num5z3">
    <w:name w:val="WW8Num5z3"/>
    <w:rsid w:val="00B452D8"/>
    <w:rPr>
      <w:rFonts w:ascii="Symbol" w:hAnsi="Symbol"/>
    </w:rPr>
  </w:style>
  <w:style w:type="character" w:customStyle="1" w:styleId="WW8Num6z0">
    <w:name w:val="WW8Num6z0"/>
    <w:rsid w:val="00B452D8"/>
    <w:rPr>
      <w:rFonts w:ascii="Arial" w:eastAsia="MS Mincho" w:hAnsi="Arial" w:cs="Arial"/>
    </w:rPr>
  </w:style>
  <w:style w:type="character" w:customStyle="1" w:styleId="WW8Num6z1">
    <w:name w:val="WW8Num6z1"/>
    <w:rsid w:val="00B452D8"/>
    <w:rPr>
      <w:rFonts w:ascii="Courier New" w:hAnsi="Courier New" w:cs="Courier New"/>
    </w:rPr>
  </w:style>
  <w:style w:type="character" w:customStyle="1" w:styleId="WW8Num6z2">
    <w:name w:val="WW8Num6z2"/>
    <w:rsid w:val="00B452D8"/>
    <w:rPr>
      <w:rFonts w:ascii="Wingdings" w:hAnsi="Wingdings"/>
    </w:rPr>
  </w:style>
  <w:style w:type="character" w:customStyle="1" w:styleId="WW8Num6z3">
    <w:name w:val="WW8Num6z3"/>
    <w:rsid w:val="00B452D8"/>
    <w:rPr>
      <w:rFonts w:ascii="Symbol" w:hAnsi="Symbol"/>
    </w:rPr>
  </w:style>
  <w:style w:type="character" w:customStyle="1" w:styleId="WW8Num9z0">
    <w:name w:val="WW8Num9z0"/>
    <w:rsid w:val="00B452D8"/>
    <w:rPr>
      <w:rFonts w:ascii="Times New Roman" w:eastAsia="MS Mincho" w:hAnsi="Times New Roman" w:cs="Times New Roman"/>
    </w:rPr>
  </w:style>
  <w:style w:type="character" w:customStyle="1" w:styleId="WW8Num9z1">
    <w:name w:val="WW8Num9z1"/>
    <w:rsid w:val="00B452D8"/>
    <w:rPr>
      <w:rFonts w:ascii="Courier New" w:hAnsi="Courier New" w:cs="Courier New"/>
    </w:rPr>
  </w:style>
  <w:style w:type="character" w:customStyle="1" w:styleId="WW8Num9z2">
    <w:name w:val="WW8Num9z2"/>
    <w:rsid w:val="00B452D8"/>
    <w:rPr>
      <w:rFonts w:ascii="Wingdings" w:hAnsi="Wingdings"/>
    </w:rPr>
  </w:style>
  <w:style w:type="character" w:customStyle="1" w:styleId="WW8Num9z3">
    <w:name w:val="WW8Num9z3"/>
    <w:rsid w:val="00B452D8"/>
    <w:rPr>
      <w:rFonts w:ascii="Symbol" w:hAnsi="Symbol"/>
    </w:rPr>
  </w:style>
  <w:style w:type="character" w:customStyle="1" w:styleId="WW8Num11z0">
    <w:name w:val="WW8Num11z0"/>
    <w:rsid w:val="00B452D8"/>
    <w:rPr>
      <w:rFonts w:ascii="Times New Roman" w:eastAsia="MS Mincho" w:hAnsi="Times New Roman" w:cs="Times New Roman"/>
    </w:rPr>
  </w:style>
  <w:style w:type="character" w:customStyle="1" w:styleId="WW8Num11z1">
    <w:name w:val="WW8Num11z1"/>
    <w:rsid w:val="00B452D8"/>
    <w:rPr>
      <w:rFonts w:ascii="Courier New" w:hAnsi="Courier New" w:cs="Courier New"/>
    </w:rPr>
  </w:style>
  <w:style w:type="character" w:customStyle="1" w:styleId="WW8Num11z2">
    <w:name w:val="WW8Num11z2"/>
    <w:rsid w:val="00B452D8"/>
    <w:rPr>
      <w:rFonts w:ascii="Wingdings" w:hAnsi="Wingdings"/>
    </w:rPr>
  </w:style>
  <w:style w:type="character" w:customStyle="1" w:styleId="WW8Num11z3">
    <w:name w:val="WW8Num11z3"/>
    <w:rsid w:val="00B452D8"/>
    <w:rPr>
      <w:rFonts w:ascii="Symbol" w:hAnsi="Symbol"/>
    </w:rPr>
  </w:style>
  <w:style w:type="character" w:customStyle="1" w:styleId="WW8Num15z0">
    <w:name w:val="WW8Num15z0"/>
    <w:rsid w:val="00B452D8"/>
    <w:rPr>
      <w:rFonts w:ascii="Times New Roman" w:eastAsia="Times New Roman" w:hAnsi="Times New Roman" w:cs="Times New Roman"/>
    </w:rPr>
  </w:style>
  <w:style w:type="character" w:customStyle="1" w:styleId="WW8Num15z1">
    <w:name w:val="WW8Num15z1"/>
    <w:rsid w:val="00B452D8"/>
    <w:rPr>
      <w:rFonts w:ascii="Courier New" w:hAnsi="Courier New" w:cs="Courier New"/>
    </w:rPr>
  </w:style>
  <w:style w:type="character" w:customStyle="1" w:styleId="WW8Num15z2">
    <w:name w:val="WW8Num15z2"/>
    <w:rsid w:val="00B452D8"/>
    <w:rPr>
      <w:rFonts w:ascii="Wingdings" w:hAnsi="Wingdings"/>
    </w:rPr>
  </w:style>
  <w:style w:type="character" w:customStyle="1" w:styleId="WW8Num15z3">
    <w:name w:val="WW8Num15z3"/>
    <w:rsid w:val="00B452D8"/>
    <w:rPr>
      <w:rFonts w:ascii="Symbol" w:hAnsi="Symbol"/>
    </w:rPr>
  </w:style>
  <w:style w:type="character" w:customStyle="1" w:styleId="WW8Num16z0">
    <w:name w:val="WW8Num16z0"/>
    <w:rsid w:val="00B452D8"/>
    <w:rPr>
      <w:rFonts w:ascii="Times New Roman" w:eastAsia="MS Mincho" w:hAnsi="Times New Roman" w:cs="Times New Roman"/>
    </w:rPr>
  </w:style>
  <w:style w:type="character" w:customStyle="1" w:styleId="WW8Num16z1">
    <w:name w:val="WW8Num16z1"/>
    <w:rsid w:val="00B452D8"/>
    <w:rPr>
      <w:rFonts w:ascii="Courier New" w:hAnsi="Courier New" w:cs="Courier New"/>
    </w:rPr>
  </w:style>
  <w:style w:type="character" w:customStyle="1" w:styleId="WW8Num16z2">
    <w:name w:val="WW8Num16z2"/>
    <w:rsid w:val="00B452D8"/>
    <w:rPr>
      <w:rFonts w:ascii="Wingdings" w:hAnsi="Wingdings"/>
    </w:rPr>
  </w:style>
  <w:style w:type="character" w:customStyle="1" w:styleId="WW8Num16z3">
    <w:name w:val="WW8Num16z3"/>
    <w:rsid w:val="00B452D8"/>
    <w:rPr>
      <w:rFonts w:ascii="Symbol" w:hAnsi="Symbol"/>
    </w:rPr>
  </w:style>
  <w:style w:type="character" w:customStyle="1" w:styleId="WW8Num18z0">
    <w:name w:val="WW8Num18z0"/>
    <w:rsid w:val="00B452D8"/>
    <w:rPr>
      <w:rFonts w:ascii="Times New Roman" w:eastAsia="Times New Roman" w:hAnsi="Times New Roman" w:cs="Times New Roman"/>
    </w:rPr>
  </w:style>
  <w:style w:type="character" w:customStyle="1" w:styleId="WW8Num18z1">
    <w:name w:val="WW8Num18z1"/>
    <w:rsid w:val="00B452D8"/>
    <w:rPr>
      <w:rFonts w:ascii="Courier New" w:hAnsi="Courier New" w:cs="Courier New"/>
    </w:rPr>
  </w:style>
  <w:style w:type="character" w:customStyle="1" w:styleId="WW8Num18z2">
    <w:name w:val="WW8Num18z2"/>
    <w:rsid w:val="00B452D8"/>
    <w:rPr>
      <w:rFonts w:ascii="Wingdings" w:hAnsi="Wingdings"/>
    </w:rPr>
  </w:style>
  <w:style w:type="character" w:customStyle="1" w:styleId="WW8Num18z3">
    <w:name w:val="WW8Num18z3"/>
    <w:rsid w:val="00B452D8"/>
    <w:rPr>
      <w:rFonts w:ascii="Symbol" w:hAnsi="Symbol"/>
    </w:rPr>
  </w:style>
  <w:style w:type="character" w:customStyle="1" w:styleId="WW8Num19z0">
    <w:name w:val="WW8Num19z0"/>
    <w:rsid w:val="00B452D8"/>
    <w:rPr>
      <w:rFonts w:ascii="Times New Roman" w:eastAsia="MS Mincho" w:hAnsi="Times New Roman" w:cs="Times New Roman"/>
    </w:rPr>
  </w:style>
  <w:style w:type="character" w:customStyle="1" w:styleId="WW8Num19z1">
    <w:name w:val="WW8Num19z1"/>
    <w:rsid w:val="00B452D8"/>
    <w:rPr>
      <w:rFonts w:ascii="Wingdings" w:hAnsi="Wingdings"/>
    </w:rPr>
  </w:style>
  <w:style w:type="character" w:customStyle="1" w:styleId="WW8Num25z0">
    <w:name w:val="WW8Num25z0"/>
    <w:rsid w:val="00B452D8"/>
    <w:rPr>
      <w:rFonts w:ascii="Arial" w:eastAsia="SimSun" w:hAnsi="Arial" w:cs="Arial"/>
    </w:rPr>
  </w:style>
  <w:style w:type="character" w:customStyle="1" w:styleId="WW8Num25z1">
    <w:name w:val="WW8Num25z1"/>
    <w:rsid w:val="00B452D8"/>
    <w:rPr>
      <w:rFonts w:ascii="Wingdings" w:hAnsi="Wingdings"/>
    </w:rPr>
  </w:style>
  <w:style w:type="character" w:customStyle="1" w:styleId="WW8Num28z0">
    <w:name w:val="WW8Num28z0"/>
    <w:rsid w:val="00B452D8"/>
    <w:rPr>
      <w:rFonts w:ascii="Times New Roman" w:eastAsia="MS Mincho" w:hAnsi="Times New Roman" w:cs="Times New Roman"/>
    </w:rPr>
  </w:style>
  <w:style w:type="character" w:customStyle="1" w:styleId="WW8Num28z1">
    <w:name w:val="WW8Num28z1"/>
    <w:rsid w:val="00B452D8"/>
    <w:rPr>
      <w:rFonts w:ascii="Courier New" w:hAnsi="Courier New" w:cs="Courier New"/>
    </w:rPr>
  </w:style>
  <w:style w:type="character" w:customStyle="1" w:styleId="WW8Num28z2">
    <w:name w:val="WW8Num28z2"/>
    <w:rsid w:val="00B452D8"/>
    <w:rPr>
      <w:rFonts w:ascii="Wingdings" w:hAnsi="Wingdings"/>
    </w:rPr>
  </w:style>
  <w:style w:type="character" w:customStyle="1" w:styleId="WW8Num28z3">
    <w:name w:val="WW8Num28z3"/>
    <w:rsid w:val="00B452D8"/>
    <w:rPr>
      <w:rFonts w:ascii="Symbol" w:hAnsi="Symbol"/>
    </w:rPr>
  </w:style>
  <w:style w:type="character" w:customStyle="1" w:styleId="WW8Num32z0">
    <w:name w:val="WW8Num32z0"/>
    <w:rsid w:val="00B452D8"/>
    <w:rPr>
      <w:rFonts w:ascii="Times New Roman" w:eastAsia="Times New Roman" w:hAnsi="Times New Roman" w:cs="Times New Roman"/>
    </w:rPr>
  </w:style>
  <w:style w:type="character" w:customStyle="1" w:styleId="WW8Num32z1">
    <w:name w:val="WW8Num32z1"/>
    <w:rsid w:val="00B452D8"/>
    <w:rPr>
      <w:rFonts w:ascii="Courier New" w:hAnsi="Courier New" w:cs="Courier New"/>
    </w:rPr>
  </w:style>
  <w:style w:type="character" w:customStyle="1" w:styleId="WW8Num32z2">
    <w:name w:val="WW8Num32z2"/>
    <w:rsid w:val="00B452D8"/>
    <w:rPr>
      <w:rFonts w:ascii="Wingdings" w:hAnsi="Wingdings"/>
    </w:rPr>
  </w:style>
  <w:style w:type="character" w:customStyle="1" w:styleId="WW8Num32z3">
    <w:name w:val="WW8Num32z3"/>
    <w:rsid w:val="00B452D8"/>
    <w:rPr>
      <w:rFonts w:ascii="Symbol" w:hAnsi="Symbol"/>
    </w:rPr>
  </w:style>
  <w:style w:type="character" w:customStyle="1" w:styleId="WW8Num34z0">
    <w:name w:val="WW8Num34z0"/>
    <w:rsid w:val="00B452D8"/>
    <w:rPr>
      <w:rFonts w:ascii="Times New Roman" w:eastAsia="SimSun" w:hAnsi="Times New Roman" w:cs="Times New Roman"/>
    </w:rPr>
  </w:style>
  <w:style w:type="character" w:customStyle="1" w:styleId="WW8Num34z1">
    <w:name w:val="WW8Num34z1"/>
    <w:rsid w:val="00B452D8"/>
    <w:rPr>
      <w:rFonts w:ascii="Wingdings" w:hAnsi="Wingdings"/>
    </w:rPr>
  </w:style>
  <w:style w:type="character" w:customStyle="1" w:styleId="WW8Num35z0">
    <w:name w:val="WW8Num35z0"/>
    <w:rsid w:val="00B452D8"/>
    <w:rPr>
      <w:rFonts w:ascii="Times New Roman" w:eastAsia="SimSun" w:hAnsi="Times New Roman" w:cs="Times New Roman"/>
    </w:rPr>
  </w:style>
  <w:style w:type="character" w:customStyle="1" w:styleId="WW8Num35z1">
    <w:name w:val="WW8Num35z1"/>
    <w:rsid w:val="00B452D8"/>
    <w:rPr>
      <w:rFonts w:ascii="Wingdings" w:hAnsi="Wingdings"/>
    </w:rPr>
  </w:style>
  <w:style w:type="character" w:customStyle="1" w:styleId="WW8Num36z0">
    <w:name w:val="WW8Num36z0"/>
    <w:rsid w:val="00B452D8"/>
    <w:rPr>
      <w:rFonts w:ascii="Times New Roman" w:eastAsia="SimSun" w:hAnsi="Times New Roman" w:cs="Times New Roman"/>
    </w:rPr>
  </w:style>
  <w:style w:type="character" w:customStyle="1" w:styleId="WW8Num36z1">
    <w:name w:val="WW8Num36z1"/>
    <w:rsid w:val="00B452D8"/>
    <w:rPr>
      <w:rFonts w:ascii="Wingdings" w:hAnsi="Wingdings"/>
    </w:rPr>
  </w:style>
  <w:style w:type="character" w:customStyle="1" w:styleId="WW8Num39z0">
    <w:name w:val="WW8Num39z0"/>
    <w:rsid w:val="00B452D8"/>
    <w:rPr>
      <w:rFonts w:ascii="Times New Roman" w:eastAsia="SimSun" w:hAnsi="Times New Roman" w:cs="Times New Roman"/>
    </w:rPr>
  </w:style>
  <w:style w:type="character" w:customStyle="1" w:styleId="WW8Num39z1">
    <w:name w:val="WW8Num39z1"/>
    <w:rsid w:val="00B452D8"/>
    <w:rPr>
      <w:rFonts w:ascii="Wingdings" w:hAnsi="Wingdings"/>
    </w:rPr>
  </w:style>
  <w:style w:type="character" w:customStyle="1" w:styleId="WW8NumSt1z0">
    <w:name w:val="WW8NumSt1z0"/>
    <w:rsid w:val="00B452D8"/>
    <w:rPr>
      <w:rFonts w:ascii="Symbol" w:hAnsi="Symbol"/>
    </w:rPr>
  </w:style>
  <w:style w:type="character" w:customStyle="1" w:styleId="WW8NumSt18z0">
    <w:name w:val="WW8NumSt18z0"/>
    <w:rsid w:val="00B452D8"/>
    <w:rPr>
      <w:rFonts w:ascii="Geneva" w:hAnsi="Geneva"/>
    </w:rPr>
  </w:style>
  <w:style w:type="character" w:customStyle="1" w:styleId="a5">
    <w:name w:val="段落フォント"/>
    <w:rsid w:val="00B452D8"/>
  </w:style>
  <w:style w:type="character" w:customStyle="1" w:styleId="a6">
    <w:name w:val="脚注番号"/>
    <w:rsid w:val="00B452D8"/>
    <w:rPr>
      <w:b/>
      <w:position w:val="3"/>
      <w:sz w:val="16"/>
    </w:rPr>
  </w:style>
  <w:style w:type="character" w:customStyle="1" w:styleId="a7">
    <w:name w:val="コメント参照"/>
    <w:rsid w:val="00B452D8"/>
    <w:rPr>
      <w:sz w:val="16"/>
    </w:rPr>
  </w:style>
  <w:style w:type="character" w:customStyle="1" w:styleId="H10">
    <w:name w:val="H1 (文字)"/>
    <w:rsid w:val="00B452D8"/>
    <w:rPr>
      <w:rFonts w:ascii="Arial" w:eastAsia="MS Mincho" w:hAnsi="Arial"/>
      <w:sz w:val="36"/>
      <w:lang w:val="en-GB" w:eastAsia="ar-SA" w:bidi="ar-SA"/>
    </w:rPr>
  </w:style>
  <w:style w:type="character" w:customStyle="1" w:styleId="Head2A">
    <w:name w:val="Head2A (文字)"/>
    <w:rsid w:val="00B452D8"/>
    <w:rPr>
      <w:rFonts w:ascii="Arial" w:eastAsia="MS Mincho" w:hAnsi="Arial"/>
      <w:sz w:val="32"/>
      <w:lang w:val="en-GB" w:eastAsia="ar-SA" w:bidi="ar-SA"/>
    </w:rPr>
  </w:style>
  <w:style w:type="character" w:customStyle="1" w:styleId="Underrubrik2">
    <w:name w:val="Underrubrik2 (文字)"/>
    <w:rsid w:val="00B452D8"/>
    <w:rPr>
      <w:rFonts w:ascii="Arial" w:eastAsia="MS Mincho" w:hAnsi="Arial"/>
      <w:sz w:val="28"/>
      <w:lang w:val="en-GB" w:eastAsia="ar-SA" w:bidi="ar-SA"/>
    </w:rPr>
  </w:style>
  <w:style w:type="character" w:customStyle="1" w:styleId="h4">
    <w:name w:val="h4 (文字)"/>
    <w:rsid w:val="00B452D8"/>
    <w:rPr>
      <w:rFonts w:ascii="Arial" w:eastAsia="MS Mincho" w:hAnsi="Arial" w:cs="Arial"/>
      <w:color w:val="0000FF"/>
      <w:kern w:val="2"/>
      <w:sz w:val="24"/>
      <w:szCs w:val="28"/>
      <w:lang w:val="en-GB" w:eastAsia="ar-SA" w:bidi="ar-SA"/>
    </w:rPr>
  </w:style>
  <w:style w:type="character" w:customStyle="1" w:styleId="M5">
    <w:name w:val="M5 (文字)"/>
    <w:rsid w:val="00B452D8"/>
    <w:rPr>
      <w:rFonts w:ascii="Arial" w:eastAsia="MS Mincho" w:hAnsi="Arial"/>
      <w:sz w:val="22"/>
      <w:lang w:val="en-GB" w:eastAsia="ar-SA" w:bidi="ar-SA"/>
    </w:rPr>
  </w:style>
  <w:style w:type="character" w:customStyle="1" w:styleId="T1">
    <w:name w:val="T1 (文字)"/>
    <w:rsid w:val="00B452D8"/>
    <w:rPr>
      <w:rFonts w:ascii="Arial" w:eastAsia="MS Mincho" w:hAnsi="Arial"/>
      <w:lang w:val="en-GB" w:eastAsia="ar-SA" w:bidi="ar-SA"/>
    </w:rPr>
  </w:style>
  <w:style w:type="character" w:customStyle="1" w:styleId="headerodd">
    <w:name w:val="header odd (文字)"/>
    <w:rsid w:val="00B452D8"/>
    <w:rPr>
      <w:rFonts w:ascii="Arial" w:eastAsia="MS Mincho" w:hAnsi="Arial"/>
      <w:b/>
      <w:sz w:val="18"/>
      <w:lang w:val="en-GB" w:eastAsia="ar-SA" w:bidi="ar-SA"/>
    </w:rPr>
  </w:style>
  <w:style w:type="character" w:customStyle="1" w:styleId="footnotetext1">
    <w:name w:val="footnote text1 (文字)"/>
    <w:rsid w:val="00B452D8"/>
    <w:rPr>
      <w:rFonts w:eastAsia="MS Mincho"/>
      <w:sz w:val="16"/>
      <w:lang w:val="en-GB" w:eastAsia="ar-SA" w:bidi="ar-SA"/>
    </w:rPr>
  </w:style>
  <w:style w:type="character" w:customStyle="1" w:styleId="cap">
    <w:name w:val="cap (文字)"/>
    <w:rsid w:val="00B452D8"/>
    <w:rPr>
      <w:rFonts w:eastAsia="MS Mincho"/>
      <w:b/>
      <w:lang w:val="en-GB" w:eastAsia="ar-SA" w:bidi="ar-SA"/>
    </w:rPr>
  </w:style>
  <w:style w:type="character" w:customStyle="1" w:styleId="bt">
    <w:name w:val="bt (文字)"/>
    <w:rsid w:val="00B452D8"/>
    <w:rPr>
      <w:rFonts w:eastAsia="MS Mincho"/>
      <w:lang w:val="en-GB" w:eastAsia="ar-SA" w:bidi="ar-SA"/>
    </w:rPr>
  </w:style>
  <w:style w:type="character" w:customStyle="1" w:styleId="a8">
    <w:name w:val="番号付け記号"/>
    <w:rsid w:val="00B452D8"/>
  </w:style>
  <w:style w:type="character" w:customStyle="1" w:styleId="WW8Num27z0">
    <w:name w:val="WW8Num27z0"/>
    <w:rsid w:val="00B452D8"/>
    <w:rPr>
      <w:rFonts w:ascii="Arial" w:eastAsia="Times New Roman" w:hAnsi="Arial" w:cs="Arial"/>
    </w:rPr>
  </w:style>
  <w:style w:type="character" w:customStyle="1" w:styleId="WW8Num27z1">
    <w:name w:val="WW8Num27z1"/>
    <w:rsid w:val="00B452D8"/>
    <w:rPr>
      <w:rFonts w:ascii="Courier New" w:hAnsi="Courier New" w:cs="Courier New"/>
    </w:rPr>
  </w:style>
  <w:style w:type="character" w:customStyle="1" w:styleId="WW8Num27z2">
    <w:name w:val="WW8Num27z2"/>
    <w:rsid w:val="00B452D8"/>
    <w:rPr>
      <w:rFonts w:ascii="Wingdings" w:hAnsi="Wingdings"/>
    </w:rPr>
  </w:style>
  <w:style w:type="character" w:customStyle="1" w:styleId="WW8Num27z3">
    <w:name w:val="WW8Num27z3"/>
    <w:rsid w:val="00B452D8"/>
    <w:rPr>
      <w:rFonts w:ascii="Symbol" w:hAnsi="Symbol"/>
    </w:rPr>
  </w:style>
  <w:style w:type="character" w:customStyle="1" w:styleId="WW8Num29z0">
    <w:name w:val="WW8Num29z0"/>
    <w:rsid w:val="00B452D8"/>
    <w:rPr>
      <w:rFonts w:ascii="Times New Roman" w:eastAsia="MS Mincho" w:hAnsi="Times New Roman" w:cs="Times New Roman"/>
    </w:rPr>
  </w:style>
  <w:style w:type="character" w:customStyle="1" w:styleId="WW8Num29z1">
    <w:name w:val="WW8Num29z1"/>
    <w:rsid w:val="00B452D8"/>
    <w:rPr>
      <w:rFonts w:ascii="Courier New" w:hAnsi="Courier New" w:cs="Courier New"/>
    </w:rPr>
  </w:style>
  <w:style w:type="character" w:customStyle="1" w:styleId="WW8Num29z2">
    <w:name w:val="WW8Num29z2"/>
    <w:rsid w:val="00B452D8"/>
    <w:rPr>
      <w:rFonts w:ascii="Wingdings" w:hAnsi="Wingdings"/>
    </w:rPr>
  </w:style>
  <w:style w:type="character" w:customStyle="1" w:styleId="WW8Num29z3">
    <w:name w:val="WW8Num29z3"/>
    <w:rsid w:val="00B452D8"/>
    <w:rPr>
      <w:rFonts w:ascii="Symbol" w:hAnsi="Symbol"/>
    </w:rPr>
  </w:style>
  <w:style w:type="character" w:customStyle="1" w:styleId="WW8Num31z0">
    <w:name w:val="WW8Num31z0"/>
    <w:rsid w:val="00B452D8"/>
    <w:rPr>
      <w:rFonts w:ascii="Symbol" w:hAnsi="Symbol"/>
    </w:rPr>
  </w:style>
  <w:style w:type="character" w:customStyle="1" w:styleId="WW8Num31z1">
    <w:name w:val="WW8Num31z1"/>
    <w:rsid w:val="00B452D8"/>
    <w:rPr>
      <w:rFonts w:ascii="Courier New" w:hAnsi="Courier New" w:cs="Courier New"/>
    </w:rPr>
  </w:style>
  <w:style w:type="character" w:customStyle="1" w:styleId="WW8Num31z2">
    <w:name w:val="WW8Num31z2"/>
    <w:rsid w:val="00B452D8"/>
    <w:rPr>
      <w:rFonts w:ascii="Wingdings" w:hAnsi="Wingdings"/>
    </w:rPr>
  </w:style>
  <w:style w:type="character" w:customStyle="1" w:styleId="WW8Num34z2">
    <w:name w:val="WW8Num34z2"/>
    <w:rsid w:val="00B452D8"/>
    <w:rPr>
      <w:rFonts w:ascii="Wingdings" w:hAnsi="Wingdings"/>
    </w:rPr>
  </w:style>
  <w:style w:type="character" w:customStyle="1" w:styleId="WW8Num34z3">
    <w:name w:val="WW8Num34z3"/>
    <w:rsid w:val="00B452D8"/>
    <w:rPr>
      <w:rFonts w:ascii="Symbol" w:hAnsi="Symbol"/>
    </w:rPr>
  </w:style>
  <w:style w:type="character" w:customStyle="1" w:styleId="WW8Num37z0">
    <w:name w:val="WW8Num37z0"/>
    <w:rsid w:val="00B452D8"/>
    <w:rPr>
      <w:rFonts w:ascii="Times New Roman" w:eastAsia="SimSun" w:hAnsi="Times New Roman" w:cs="Times New Roman"/>
    </w:rPr>
  </w:style>
  <w:style w:type="character" w:customStyle="1" w:styleId="WW8Num37z1">
    <w:name w:val="WW8Num37z1"/>
    <w:rsid w:val="00B452D8"/>
    <w:rPr>
      <w:rFonts w:ascii="Wingdings" w:hAnsi="Wingdings"/>
    </w:rPr>
  </w:style>
  <w:style w:type="character" w:customStyle="1" w:styleId="WW8Num38z0">
    <w:name w:val="WW8Num38z0"/>
    <w:rsid w:val="00B452D8"/>
    <w:rPr>
      <w:rFonts w:ascii="Times New Roman" w:eastAsia="SimSun" w:hAnsi="Times New Roman" w:cs="Times New Roman"/>
    </w:rPr>
  </w:style>
  <w:style w:type="character" w:customStyle="1" w:styleId="WW8Num38z1">
    <w:name w:val="WW8Num38z1"/>
    <w:rsid w:val="00B452D8"/>
    <w:rPr>
      <w:rFonts w:ascii="Wingdings" w:hAnsi="Wingdings"/>
    </w:rPr>
  </w:style>
  <w:style w:type="character" w:customStyle="1" w:styleId="WW8Num41z0">
    <w:name w:val="WW8Num41z0"/>
    <w:rsid w:val="00B452D8"/>
    <w:rPr>
      <w:rFonts w:ascii="Times New Roman" w:eastAsia="SimSun" w:hAnsi="Times New Roman" w:cs="Times New Roman"/>
    </w:rPr>
  </w:style>
  <w:style w:type="character" w:customStyle="1" w:styleId="WW8Num41z1">
    <w:name w:val="WW8Num41z1"/>
    <w:rsid w:val="00B452D8"/>
    <w:rPr>
      <w:rFonts w:ascii="Wingdings" w:hAnsi="Wingdings"/>
    </w:rPr>
  </w:style>
  <w:style w:type="character" w:customStyle="1" w:styleId="WW8NumSt20z0">
    <w:name w:val="WW8NumSt20z0"/>
    <w:rsid w:val="00B452D8"/>
    <w:rPr>
      <w:rFonts w:ascii="Geneva" w:hAnsi="Geneva"/>
    </w:rPr>
  </w:style>
  <w:style w:type="character" w:customStyle="1" w:styleId="DefaultParagraphFont1">
    <w:name w:val="Default Paragraph Font1"/>
    <w:rsid w:val="00B452D8"/>
  </w:style>
  <w:style w:type="character" w:customStyle="1" w:styleId="Heading2-">
    <w:name w:val="Heading 2-"/>
    <w:rsid w:val="00B452D8"/>
    <w:rPr>
      <w:rFonts w:ascii="Arial" w:hAnsi="Arial"/>
      <w:sz w:val="32"/>
      <w:lang w:val="en-GB"/>
    </w:rPr>
  </w:style>
  <w:style w:type="character" w:customStyle="1" w:styleId="CommentReference1">
    <w:name w:val="Comment Reference1"/>
    <w:rsid w:val="00B452D8"/>
    <w:rPr>
      <w:sz w:val="16"/>
    </w:rPr>
  </w:style>
  <w:style w:type="character" w:customStyle="1" w:styleId="T1Char6">
    <w:name w:val="T1 Char6"/>
    <w:aliases w:val="Header 6 Char Char6"/>
    <w:rsid w:val="00B45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52D8"/>
    <w:rPr>
      <w:b/>
      <w:lang w:val="en-GB" w:eastAsia="en-US" w:bidi="ar-SA"/>
    </w:rPr>
  </w:style>
  <w:style w:type="character" w:customStyle="1" w:styleId="Head2AZchn">
    <w:name w:val="Head2A Zchn"/>
    <w:aliases w:val="2 Zchn,H2 Zchn,h2 Zchn,DO NOT USE_h2 Zchn,h21 Zchn,UNDERRUBRIK 1-2 Zchn Zchn"/>
    <w:rsid w:val="00B45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5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5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52D8"/>
    <w:rPr>
      <w:rFonts w:ascii="Arial" w:hAnsi="Arial"/>
      <w:sz w:val="22"/>
      <w:lang w:val="en-GB" w:eastAsia="en-GB" w:bidi="ar-SA"/>
    </w:rPr>
  </w:style>
  <w:style w:type="character" w:customStyle="1" w:styleId="T1Zchn">
    <w:name w:val="T1 Zchn"/>
    <w:aliases w:val="Header 6 Zchn Zchn"/>
    <w:rsid w:val="00B45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52D8"/>
    <w:rPr>
      <w:rFonts w:ascii="Times New Roman" w:eastAsia="Batang" w:hAnsi="Times New Roman"/>
      <w:b/>
      <w:lang w:val="en-GB"/>
    </w:rPr>
  </w:style>
  <w:style w:type="character" w:customStyle="1" w:styleId="Heading6Char2">
    <w:name w:val="Heading 6 Char2"/>
    <w:rsid w:val="00B452D8"/>
    <w:rPr>
      <w:rFonts w:ascii="Arial" w:eastAsia="Times New Roman" w:hAnsi="Arial" w:cs="Times New Roman"/>
      <w:sz w:val="20"/>
      <w:szCs w:val="20"/>
      <w:lang w:val="en-GB"/>
    </w:rPr>
  </w:style>
  <w:style w:type="character" w:customStyle="1" w:styleId="T1Char5">
    <w:name w:val="T1 Char5"/>
    <w:aliases w:val="Header 6 Char Char5"/>
    <w:rsid w:val="00B452D8"/>
  </w:style>
  <w:style w:type="character" w:customStyle="1" w:styleId="capChar4">
    <w:name w:val="cap Char4"/>
    <w:aliases w:val="cap Char Char4,Caption Char Char3,Caption Char1 Char Char3,cap Char Char1 Char3,Caption Char Char1 Char Char3,cap Char2 Char Char Char3"/>
    <w:rsid w:val="00B45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5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52D8"/>
    <w:rPr>
      <w:rFonts w:ascii="Arial" w:hAnsi="Arial"/>
      <w:sz w:val="28"/>
      <w:lang w:val="en-GB" w:eastAsia="en-US"/>
    </w:rPr>
  </w:style>
  <w:style w:type="character" w:customStyle="1" w:styleId="h4Char10">
    <w:name w:val="h4 Char10"/>
    <w:aliases w:val="h431 Char10"/>
    <w:rsid w:val="00B45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452D8"/>
    <w:rPr>
      <w:rFonts w:ascii="Arial" w:hAnsi="Arial"/>
      <w:sz w:val="32"/>
      <w:lang w:val="en-GB"/>
    </w:rPr>
  </w:style>
  <w:style w:type="character" w:customStyle="1" w:styleId="T1Char8">
    <w:name w:val="T1 Char8"/>
    <w:aliases w:val="Header 6 Char Char7"/>
    <w:rsid w:val="00B452D8"/>
    <w:rPr>
      <w:rFonts w:ascii="Arial" w:hAnsi="Arial"/>
      <w:lang w:val="en-GB" w:eastAsia="en-US" w:bidi="ar-SA"/>
    </w:rPr>
  </w:style>
  <w:style w:type="character" w:customStyle="1" w:styleId="Head2AChar8">
    <w:name w:val="Head2A Char8"/>
    <w:aliases w:val="heading 2 Char8"/>
    <w:rsid w:val="00B452D8"/>
    <w:rPr>
      <w:rFonts w:ascii="Arial" w:hAnsi="Arial" w:cs="Arial"/>
      <w:sz w:val="32"/>
      <w:szCs w:val="32"/>
      <w:lang w:val="en-GB" w:eastAsia="en-US" w:bidi="he-IL"/>
    </w:rPr>
  </w:style>
  <w:style w:type="character" w:customStyle="1" w:styleId="Underrubrik2Char9">
    <w:name w:val="Underrubrik2 Char9"/>
    <w:aliases w:val="31 Char9,32 Char9,33 Char9,34 Char9"/>
    <w:rsid w:val="00B45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5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5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5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2D8"/>
    <w:rPr>
      <w:rFonts w:ascii="Arial" w:hAnsi="Arial"/>
      <w:sz w:val="32"/>
      <w:lang w:val="en-GB" w:eastAsia="en-US"/>
    </w:rPr>
  </w:style>
  <w:style w:type="character" w:customStyle="1" w:styleId="T1Char7">
    <w:name w:val="T1 Char7"/>
    <w:aliases w:val="Header 6 Char Char8"/>
    <w:rsid w:val="00B45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5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5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52D8"/>
    <w:rPr>
      <w:rFonts w:ascii="Arial" w:hAnsi="Arial" w:cs="Arial"/>
      <w:sz w:val="24"/>
      <w:szCs w:val="24"/>
      <w:lang w:val="en-GB" w:eastAsia="en-US" w:bidi="he-IL"/>
    </w:rPr>
  </w:style>
  <w:style w:type="character" w:customStyle="1" w:styleId="T1Char9">
    <w:name w:val="T1 Char9"/>
    <w:aliases w:val="Header 6 Char Char9"/>
    <w:rsid w:val="00B452D8"/>
    <w:rPr>
      <w:rFonts w:ascii="Arial" w:hAnsi="Arial" w:cs="Arial"/>
      <w:lang w:val="en-GB" w:eastAsia="en-US" w:bidi="he-IL"/>
    </w:rPr>
  </w:style>
  <w:style w:type="character" w:customStyle="1" w:styleId="TF0">
    <w:name w:val="TF (文字)"/>
    <w:rsid w:val="00B452D8"/>
    <w:rPr>
      <w:rFonts w:ascii="Arial" w:hAnsi="Arial"/>
      <w:b/>
      <w:lang w:val="en-US" w:eastAsia="en-US"/>
    </w:rPr>
  </w:style>
  <w:style w:type="character" w:customStyle="1" w:styleId="BodyText2Char1">
    <w:name w:val="Body Text 2 Char1"/>
    <w:rsid w:val="00B452D8"/>
    <w:rPr>
      <w:lang w:val="en-GB" w:eastAsia="ja-JP"/>
    </w:rPr>
  </w:style>
  <w:style w:type="character" w:customStyle="1" w:styleId="BodyText3Char1">
    <w:name w:val="Body Text 3 Char1"/>
    <w:rsid w:val="00B452D8"/>
    <w:rPr>
      <w:lang w:val="en-GB" w:eastAsia="ja-JP"/>
    </w:rPr>
  </w:style>
  <w:style w:type="character" w:customStyle="1" w:styleId="BodyTextIndentChar1">
    <w:name w:val="Body Text Indent Char1"/>
    <w:rsid w:val="00B452D8"/>
    <w:rPr>
      <w:rFonts w:eastAsia="MS Mincho"/>
      <w:lang w:val="en-GB" w:eastAsia="x-none"/>
    </w:rPr>
  </w:style>
  <w:style w:type="character" w:customStyle="1" w:styleId="BodyTextIndent2Char1">
    <w:name w:val="Body Text Indent 2 Char1"/>
    <w:rsid w:val="00B452D8"/>
    <w:rPr>
      <w:rFonts w:ascii="Arial" w:eastAsia="MS Mincho" w:hAnsi="Arial"/>
      <w:lang w:val="en-GB" w:eastAsia="ja-JP"/>
    </w:rPr>
  </w:style>
  <w:style w:type="character" w:customStyle="1" w:styleId="NoteHeadingChar1">
    <w:name w:val="Note Heading Char1"/>
    <w:rsid w:val="00B452D8"/>
    <w:rPr>
      <w:rFonts w:eastAsia="MS Mincho"/>
      <w:lang w:val="en-GB" w:eastAsia="x-none"/>
    </w:rPr>
  </w:style>
  <w:style w:type="character" w:customStyle="1" w:styleId="HTMLPreformattedChar1">
    <w:name w:val="HTML Preformatted Char1"/>
    <w:uiPriority w:val="99"/>
    <w:rsid w:val="00B452D8"/>
    <w:rPr>
      <w:rFonts w:ascii="Courier New" w:eastAsia="MS Mincho" w:hAnsi="Courier New"/>
      <w:lang w:val="en-GB" w:eastAsia="x-none"/>
    </w:rPr>
  </w:style>
  <w:style w:type="character" w:customStyle="1" w:styleId="Heading7Char3">
    <w:name w:val="Heading 7 Char3"/>
    <w:rsid w:val="00B452D8"/>
    <w:rPr>
      <w:rFonts w:ascii="Arial" w:eastAsia="Times New Roman" w:hAnsi="Arial"/>
      <w:lang w:val="en-GB"/>
    </w:rPr>
  </w:style>
  <w:style w:type="character" w:customStyle="1" w:styleId="Heading8Char3">
    <w:name w:val="Heading 8 Char3"/>
    <w:rsid w:val="00B452D8"/>
    <w:rPr>
      <w:rFonts w:ascii="Arial" w:eastAsia="Times New Roman" w:hAnsi="Arial"/>
      <w:sz w:val="36"/>
      <w:lang w:val="en-GB"/>
    </w:rPr>
  </w:style>
  <w:style w:type="character" w:customStyle="1" w:styleId="Heading9Char2">
    <w:name w:val="Heading 9 Char2"/>
    <w:rsid w:val="00B452D8"/>
    <w:rPr>
      <w:rFonts w:ascii="Arial" w:eastAsia="Times New Roman" w:hAnsi="Arial"/>
      <w:sz w:val="36"/>
      <w:lang w:val="en-GB"/>
    </w:rPr>
  </w:style>
  <w:style w:type="character" w:customStyle="1" w:styleId="FooterChar2">
    <w:name w:val="Footer Char2"/>
    <w:rsid w:val="00B452D8"/>
    <w:rPr>
      <w:rFonts w:ascii="Arial" w:eastAsia="Times New Roman" w:hAnsi="Arial"/>
      <w:b/>
      <w:i/>
      <w:noProof/>
      <w:sz w:val="18"/>
    </w:rPr>
  </w:style>
  <w:style w:type="character" w:customStyle="1" w:styleId="PlainTextChar3">
    <w:name w:val="Plain Text Char3"/>
    <w:rsid w:val="00B452D8"/>
    <w:rPr>
      <w:rFonts w:ascii="Courier New" w:hAnsi="Courier New"/>
      <w:lang w:val="nb-NO" w:eastAsia="ja-JP"/>
    </w:rPr>
  </w:style>
  <w:style w:type="character" w:customStyle="1" w:styleId="BodyText2Char3">
    <w:name w:val="Body Text 2 Char3"/>
    <w:rsid w:val="00B452D8"/>
    <w:rPr>
      <w:rFonts w:ascii="Times New Roman" w:eastAsia="SimSun" w:hAnsi="Times New Roman"/>
      <w:lang w:val="en-GB" w:eastAsia="ja-JP"/>
    </w:rPr>
  </w:style>
  <w:style w:type="character" w:customStyle="1" w:styleId="BodyText3Char3">
    <w:name w:val="Body Text 3 Char3"/>
    <w:rsid w:val="00B452D8"/>
    <w:rPr>
      <w:rFonts w:ascii="Times New Roman" w:eastAsia="SimSun" w:hAnsi="Times New Roman"/>
      <w:lang w:val="en-GB" w:eastAsia="ja-JP"/>
    </w:rPr>
  </w:style>
  <w:style w:type="character" w:customStyle="1" w:styleId="ListChar3">
    <w:name w:val="List Char3"/>
    <w:rsid w:val="00B452D8"/>
    <w:rPr>
      <w:rFonts w:ascii="Times New Roman" w:eastAsia="Times New Roman" w:hAnsi="Times New Roman"/>
      <w:lang w:val="en-GB"/>
    </w:rPr>
  </w:style>
  <w:style w:type="character" w:customStyle="1" w:styleId="BodyTextIndentChar3">
    <w:name w:val="Body Text Indent Char3"/>
    <w:rsid w:val="00B452D8"/>
    <w:rPr>
      <w:rFonts w:ascii="Times New Roman" w:eastAsia="SimSun" w:hAnsi="Times New Roman"/>
      <w:lang w:val="en-GB" w:eastAsia="ja-JP"/>
    </w:rPr>
  </w:style>
  <w:style w:type="character" w:customStyle="1" w:styleId="BodyTextIndent2Char3">
    <w:name w:val="Body Text Indent 2 Char3"/>
    <w:rsid w:val="00B452D8"/>
    <w:rPr>
      <w:rFonts w:ascii="Arial" w:eastAsia="MS Mincho" w:hAnsi="Arial" w:cs="Arial"/>
      <w:lang w:val="en-GB" w:eastAsia="ja-JP"/>
    </w:rPr>
  </w:style>
  <w:style w:type="character" w:customStyle="1" w:styleId="Heading7Char2">
    <w:name w:val="Heading 7 Char2"/>
    <w:rsid w:val="00B452D8"/>
    <w:rPr>
      <w:rFonts w:ascii="Arial" w:hAnsi="Arial"/>
      <w:lang w:val="en-GB" w:eastAsia="en-GB" w:bidi="ar-SA"/>
    </w:rPr>
  </w:style>
  <w:style w:type="character" w:customStyle="1" w:styleId="Heading8Char2">
    <w:name w:val="Heading 8 Char2"/>
    <w:rsid w:val="00B452D8"/>
    <w:rPr>
      <w:rFonts w:ascii="Arial" w:hAnsi="Arial"/>
      <w:sz w:val="36"/>
      <w:lang w:val="en-GB" w:eastAsia="en-GB" w:bidi="ar-SA"/>
    </w:rPr>
  </w:style>
  <w:style w:type="character" w:customStyle="1" w:styleId="ListChar2">
    <w:name w:val="List Char2"/>
    <w:rsid w:val="00B452D8"/>
    <w:rPr>
      <w:lang w:val="en-GB" w:eastAsia="en-GB" w:bidi="ar-SA"/>
    </w:rPr>
  </w:style>
  <w:style w:type="character" w:customStyle="1" w:styleId="PlainTextChar2">
    <w:name w:val="Plain Text Char2"/>
    <w:rsid w:val="00B452D8"/>
    <w:rPr>
      <w:rFonts w:ascii="Courier New" w:hAnsi="Courier New"/>
      <w:lang w:val="nb-NO" w:eastAsia="en-US" w:bidi="ar-SA"/>
    </w:rPr>
  </w:style>
  <w:style w:type="character" w:customStyle="1" w:styleId="CommentTextChar2">
    <w:name w:val="Comment Text Char2"/>
    <w:semiHidden/>
    <w:rsid w:val="00B452D8"/>
    <w:rPr>
      <w:lang w:val="en-GB" w:eastAsia="en-US" w:bidi="ar-SA"/>
    </w:rPr>
  </w:style>
  <w:style w:type="character" w:customStyle="1" w:styleId="BodyText2Char2">
    <w:name w:val="Body Text 2 Char2"/>
    <w:rsid w:val="00B452D8"/>
    <w:rPr>
      <w:lang w:val="en-GB" w:eastAsia="ja-JP" w:bidi="ar-SA"/>
    </w:rPr>
  </w:style>
  <w:style w:type="character" w:customStyle="1" w:styleId="BodyText3Char2">
    <w:name w:val="Body Text 3 Char2"/>
    <w:rsid w:val="00B452D8"/>
    <w:rPr>
      <w:lang w:val="en-GB" w:eastAsia="ja-JP" w:bidi="ar-SA"/>
    </w:rPr>
  </w:style>
  <w:style w:type="character" w:customStyle="1" w:styleId="BodyTextIndentChar2">
    <w:name w:val="Body Text Indent Char2"/>
    <w:rsid w:val="00B452D8"/>
    <w:rPr>
      <w:lang w:val="en-GB" w:eastAsia="en-US" w:bidi="ar-SA"/>
    </w:rPr>
  </w:style>
  <w:style w:type="character" w:customStyle="1" w:styleId="BodyTextIndent2Char2">
    <w:name w:val="Body Text Indent 2 Char2"/>
    <w:rsid w:val="00B45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52D8"/>
    <w:rPr>
      <w:lang w:val="en-GB" w:eastAsia="ja-JP" w:bidi="ar-SA"/>
    </w:rPr>
  </w:style>
  <w:style w:type="character" w:customStyle="1" w:styleId="1f6">
    <w:name w:val="段落フォント1"/>
    <w:rsid w:val="00B452D8"/>
  </w:style>
  <w:style w:type="character" w:customStyle="1" w:styleId="1f7">
    <w:name w:val="コメント参照1"/>
    <w:rsid w:val="00B452D8"/>
    <w:rPr>
      <w:sz w:val="16"/>
    </w:rPr>
  </w:style>
  <w:style w:type="character" w:customStyle="1" w:styleId="EmailStyle97">
    <w:name w:val="EmailStyle97"/>
    <w:semiHidden/>
    <w:rsid w:val="00B452D8"/>
    <w:rPr>
      <w:rFonts w:ascii="Arial" w:hAnsi="Arial" w:cs="Arial"/>
      <w:color w:val="auto"/>
      <w:sz w:val="20"/>
      <w:szCs w:val="20"/>
    </w:rPr>
  </w:style>
  <w:style w:type="character" w:customStyle="1" w:styleId="B1C">
    <w:name w:val="B1 C"/>
    <w:rsid w:val="00B452D8"/>
    <w:rPr>
      <w:lang w:val="en-GB" w:eastAsia="en-US" w:bidi="ar-SA"/>
    </w:rPr>
  </w:style>
  <w:style w:type="character" w:customStyle="1" w:styleId="Titre3">
    <w:name w:val="Titre 3"/>
    <w:rsid w:val="00B452D8"/>
    <w:rPr>
      <w:rFonts w:ascii="Arial" w:hAnsi="Arial"/>
      <w:sz w:val="28"/>
      <w:szCs w:val="28"/>
      <w:lang w:val="en-GB" w:eastAsia="en-GB"/>
    </w:rPr>
  </w:style>
  <w:style w:type="character" w:customStyle="1" w:styleId="B2C">
    <w:name w:val="B2 C"/>
    <w:rsid w:val="00B452D8"/>
    <w:rPr>
      <w:lang w:val="en-GB" w:eastAsia="en-GB"/>
    </w:rPr>
  </w:style>
  <w:style w:type="character" w:customStyle="1" w:styleId="st1">
    <w:name w:val="st1"/>
    <w:rsid w:val="00B45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52D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5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52D8"/>
    <w:rPr>
      <w:rFonts w:ascii="Arial" w:eastAsia="MS Mincho" w:hAnsi="Arial"/>
      <w:sz w:val="36"/>
      <w:lang w:val="en-GB" w:eastAsia="en-US" w:bidi="ar-SA"/>
    </w:rPr>
  </w:style>
  <w:style w:type="character" w:customStyle="1" w:styleId="Absatz-Standardschriftart1">
    <w:name w:val="Absatz-Standardschriftart1"/>
    <w:rsid w:val="00B452D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52D8"/>
    <w:rPr>
      <w:rFonts w:ascii="Arial" w:hAnsi="Arial"/>
      <w:sz w:val="28"/>
      <w:lang w:val="en-GB"/>
    </w:rPr>
  </w:style>
  <w:style w:type="character" w:customStyle="1" w:styleId="1Char0">
    <w:name w:val="标题 1 Char"/>
    <w:aliases w:val="h132 Char"/>
    <w:uiPriority w:val="9"/>
    <w:rsid w:val="00B452D8"/>
    <w:rPr>
      <w:rFonts w:ascii="Arial" w:hAnsi="Arial"/>
      <w:sz w:val="36"/>
      <w:lang w:val="en-GB" w:eastAsia="en-US" w:bidi="ar-SA"/>
    </w:rPr>
  </w:style>
  <w:style w:type="character" w:customStyle="1" w:styleId="4Char">
    <w:name w:val="标题 4 Char"/>
    <w:aliases w:val="4 Ch"/>
    <w:rsid w:val="00B452D8"/>
    <w:rPr>
      <w:rFonts w:ascii="Arial" w:hAnsi="Arial"/>
      <w:sz w:val="24"/>
      <w:szCs w:val="28"/>
      <w:lang w:val="en-GB" w:eastAsia="en-GB"/>
    </w:rPr>
  </w:style>
  <w:style w:type="character" w:customStyle="1" w:styleId="6Char">
    <w:name w:val="标题 6 Char"/>
    <w:uiPriority w:val="9"/>
    <w:rsid w:val="00B452D8"/>
    <w:rPr>
      <w:rFonts w:ascii="Arial" w:hAnsi="Arial"/>
      <w:lang w:val="en-GB"/>
    </w:rPr>
  </w:style>
  <w:style w:type="character" w:customStyle="1" w:styleId="7Char">
    <w:name w:val="标题 7 Char"/>
    <w:uiPriority w:val="9"/>
    <w:rsid w:val="00B452D8"/>
    <w:rPr>
      <w:rFonts w:ascii="Arial" w:hAnsi="Arial"/>
      <w:lang w:val="en-GB"/>
    </w:rPr>
  </w:style>
  <w:style w:type="character" w:customStyle="1" w:styleId="8Char">
    <w:name w:val="标题 8 Char"/>
    <w:uiPriority w:val="9"/>
    <w:rsid w:val="00B452D8"/>
    <w:rPr>
      <w:rFonts w:ascii="Arial" w:hAnsi="Arial"/>
      <w:sz w:val="36"/>
      <w:lang w:val="en-GB"/>
    </w:rPr>
  </w:style>
  <w:style w:type="character" w:customStyle="1" w:styleId="9Char">
    <w:name w:val="标题 9 Char"/>
    <w:uiPriority w:val="9"/>
    <w:rsid w:val="00B452D8"/>
    <w:rPr>
      <w:rFonts w:ascii="Arial" w:hAnsi="Arial"/>
      <w:sz w:val="36"/>
      <w:lang w:val="en-GB"/>
    </w:rPr>
  </w:style>
  <w:style w:type="character" w:customStyle="1" w:styleId="Char5">
    <w:name w:val="页脚 Char"/>
    <w:uiPriority w:val="99"/>
    <w:rsid w:val="00B452D8"/>
    <w:rPr>
      <w:rFonts w:ascii="Arial" w:hAnsi="Arial"/>
      <w:b/>
      <w:i/>
      <w:noProof/>
      <w:sz w:val="18"/>
    </w:rPr>
  </w:style>
  <w:style w:type="character" w:customStyle="1" w:styleId="Char6">
    <w:name w:val="列表 Char"/>
    <w:rsid w:val="00B452D8"/>
    <w:rPr>
      <w:lang w:val="en-GB"/>
    </w:rPr>
  </w:style>
  <w:style w:type="character" w:customStyle="1" w:styleId="Char7">
    <w:name w:val="文档结构图 Char"/>
    <w:uiPriority w:val="99"/>
    <w:rsid w:val="00B452D8"/>
    <w:rPr>
      <w:rFonts w:ascii="Tahoma" w:hAnsi="Tahoma"/>
      <w:lang w:val="en-GB" w:eastAsia="en-US"/>
    </w:rPr>
  </w:style>
  <w:style w:type="character" w:customStyle="1" w:styleId="Char8">
    <w:name w:val="纯文本 Char"/>
    <w:rsid w:val="00B452D8"/>
    <w:rPr>
      <w:rFonts w:ascii="Courier New" w:hAnsi="Courier New"/>
      <w:lang w:val="nb-NO"/>
    </w:rPr>
  </w:style>
  <w:style w:type="character" w:customStyle="1" w:styleId="Char9">
    <w:name w:val="批注框文本 Char"/>
    <w:uiPriority w:val="99"/>
    <w:rsid w:val="00B452D8"/>
    <w:rPr>
      <w:rFonts w:ascii="Tahoma" w:hAnsi="Tahoma" w:cs="Tahoma"/>
      <w:sz w:val="16"/>
      <w:szCs w:val="16"/>
      <w:lang w:val="en-GB" w:eastAsia="en-GB" w:bidi="ar-SA"/>
    </w:rPr>
  </w:style>
  <w:style w:type="character" w:customStyle="1" w:styleId="Chara">
    <w:name w:val="日期 Char"/>
    <w:rsid w:val="00B452D8"/>
    <w:rPr>
      <w:lang w:val="en-GB"/>
    </w:rPr>
  </w:style>
  <w:style w:type="paragraph" w:customStyle="1" w:styleId="Char11">
    <w:name w:val="Char1"/>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
    <w:name w:val="Char Char22"/>
    <w:rsid w:val="00B452D8"/>
    <w:rPr>
      <w:rFonts w:ascii="Arial" w:hAnsi="Arial"/>
      <w:b/>
      <w:i/>
      <w:noProof/>
      <w:sz w:val="18"/>
      <w:lang w:val="en-GB"/>
    </w:rPr>
  </w:style>
  <w:style w:type="character" w:customStyle="1" w:styleId="CharChar18">
    <w:name w:val="Char Char18"/>
    <w:rsid w:val="00B452D8"/>
    <w:rPr>
      <w:rFonts w:ascii="Arial" w:hAnsi="Arial"/>
      <w:lang w:eastAsia="en-US"/>
    </w:rPr>
  </w:style>
  <w:style w:type="paragraph" w:customStyle="1" w:styleId="CharCharCharChar">
    <w:name w:val="Char Char Char Char"/>
    <w:qFormat/>
    <w:rsid w:val="00B452D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
    <w:name w:val="Car Car4"/>
    <w:rsid w:val="00B452D8"/>
    <w:rPr>
      <w:rFonts w:ascii="Arial" w:eastAsia="MS Mincho" w:hAnsi="Arial"/>
      <w:lang w:val="en-GB" w:eastAsia="en-US" w:bidi="ar-SA"/>
    </w:rPr>
  </w:style>
  <w:style w:type="character" w:customStyle="1" w:styleId="CarCar8">
    <w:name w:val="Car Car8"/>
    <w:rsid w:val="00B452D8"/>
    <w:rPr>
      <w:rFonts w:ascii="Arial" w:eastAsia="MS Mincho" w:hAnsi="Arial"/>
      <w:sz w:val="36"/>
      <w:lang w:val="en-GB" w:eastAsia="en-US" w:bidi="ar-SA"/>
    </w:rPr>
  </w:style>
  <w:style w:type="character" w:customStyle="1" w:styleId="CarCar3">
    <w:name w:val="Car Car3"/>
    <w:rsid w:val="00B452D8"/>
    <w:rPr>
      <w:rFonts w:ascii="Arial" w:eastAsia="MS Mincho" w:hAnsi="Arial"/>
      <w:sz w:val="36"/>
      <w:lang w:val="en-GB" w:eastAsia="en-US" w:bidi="ar-SA"/>
    </w:rPr>
  </w:style>
  <w:style w:type="character" w:customStyle="1" w:styleId="CarCar7">
    <w:name w:val="Car Car7"/>
    <w:rsid w:val="00B452D8"/>
    <w:rPr>
      <w:rFonts w:eastAsia="MS Mincho"/>
      <w:lang w:val="en-GB" w:eastAsia="en-US" w:bidi="ar-SA"/>
    </w:rPr>
  </w:style>
  <w:style w:type="character" w:customStyle="1" w:styleId="CarCar6">
    <w:name w:val="Car Car6"/>
    <w:rsid w:val="00B452D8"/>
    <w:rPr>
      <w:rFonts w:ascii="Courier New" w:hAnsi="Courier New"/>
      <w:lang w:val="nb-NO" w:eastAsia="ja-JP" w:bidi="ar-SA"/>
    </w:rPr>
  </w:style>
  <w:style w:type="character" w:customStyle="1" w:styleId="CarCar2">
    <w:name w:val="Car Car2"/>
    <w:rsid w:val="00B452D8"/>
    <w:rPr>
      <w:rFonts w:eastAsia="MS Mincho"/>
      <w:lang w:val="en-GB" w:eastAsia="ja-JP" w:bidi="ar-SA"/>
    </w:rPr>
  </w:style>
  <w:style w:type="character" w:customStyle="1" w:styleId="CarCar9">
    <w:name w:val="Car Car9"/>
    <w:rsid w:val="00B452D8"/>
    <w:rPr>
      <w:rFonts w:ascii="Arial" w:hAnsi="Arial"/>
      <w:lang w:val="en-GB" w:eastAsia="ja-JP" w:bidi="ar-SA"/>
    </w:rPr>
  </w:style>
  <w:style w:type="character" w:customStyle="1" w:styleId="8">
    <w:name w:val="(文字) (文字)8"/>
    <w:rsid w:val="00B452D8"/>
    <w:rPr>
      <w:rFonts w:ascii="Arial" w:eastAsia="MS Mincho" w:hAnsi="Arial"/>
      <w:lang w:val="en-GB" w:eastAsia="ar-SA" w:bidi="ar-SA"/>
    </w:rPr>
  </w:style>
  <w:style w:type="character" w:customStyle="1" w:styleId="7">
    <w:name w:val="(文字) (文字)7"/>
    <w:rsid w:val="00B452D8"/>
    <w:rPr>
      <w:rFonts w:ascii="Arial" w:eastAsia="MS Mincho" w:hAnsi="Arial"/>
      <w:sz w:val="36"/>
      <w:lang w:val="en-GB" w:eastAsia="ar-SA" w:bidi="ar-SA"/>
    </w:rPr>
  </w:style>
  <w:style w:type="character" w:customStyle="1" w:styleId="61">
    <w:name w:val="(文字) (文字)6"/>
    <w:rsid w:val="00B452D8"/>
    <w:rPr>
      <w:rFonts w:eastAsia="MS Mincho"/>
      <w:lang w:val="en-GB" w:eastAsia="ar-SA" w:bidi="ar-SA"/>
    </w:rPr>
  </w:style>
  <w:style w:type="character" w:customStyle="1" w:styleId="50">
    <w:name w:val="(文字) (文字)5"/>
    <w:rsid w:val="00B452D8"/>
    <w:rPr>
      <w:rFonts w:ascii="Courier New" w:eastAsia="MS Mincho" w:hAnsi="Courier New"/>
      <w:lang w:val="nb-NO" w:eastAsia="ar-SA" w:bidi="ar-SA"/>
    </w:rPr>
  </w:style>
  <w:style w:type="character" w:customStyle="1" w:styleId="CharChar23">
    <w:name w:val="Char Char23"/>
    <w:rsid w:val="00B452D8"/>
    <w:rPr>
      <w:rFonts w:ascii="Arial" w:hAnsi="Arial"/>
      <w:lang w:val="en-GB" w:eastAsia="en-US"/>
    </w:rPr>
  </w:style>
  <w:style w:type="paragraph" w:customStyle="1" w:styleId="53">
    <w:name w:val="修订5"/>
    <w:hidden/>
    <w:semiHidden/>
    <w:qFormat/>
    <w:rsid w:val="00B452D8"/>
    <w:rPr>
      <w:rFonts w:eastAsia="Batang"/>
      <w:lang w:val="en-GB"/>
    </w:rPr>
  </w:style>
  <w:style w:type="character" w:customStyle="1" w:styleId="Charb">
    <w:name w:val="批注文字 Char"/>
    <w:uiPriority w:val="99"/>
    <w:qFormat/>
    <w:rsid w:val="00B452D8"/>
    <w:rPr>
      <w:lang w:val="en-GB" w:eastAsia="x-none"/>
    </w:rPr>
  </w:style>
  <w:style w:type="character" w:customStyle="1" w:styleId="Char12">
    <w:name w:val="批注主题 Char1"/>
    <w:rsid w:val="00B452D8"/>
    <w:rPr>
      <w:b/>
      <w:bCs/>
      <w:lang w:val="en-GB" w:eastAsia="x-none"/>
    </w:rPr>
  </w:style>
  <w:style w:type="character" w:customStyle="1" w:styleId="Titre32">
    <w:name w:val="Titre 32"/>
    <w:rsid w:val="00B452D8"/>
    <w:rPr>
      <w:rFonts w:ascii="Arial" w:hAnsi="Arial"/>
      <w:sz w:val="28"/>
      <w:szCs w:val="28"/>
      <w:lang w:val="en-GB" w:eastAsia="en-GB"/>
    </w:rPr>
  </w:style>
  <w:style w:type="character" w:customStyle="1" w:styleId="Titre31">
    <w:name w:val="Titre 31"/>
    <w:rsid w:val="00B452D8"/>
    <w:rPr>
      <w:rFonts w:ascii="Arial" w:hAnsi="Arial"/>
      <w:sz w:val="28"/>
      <w:szCs w:val="28"/>
      <w:lang w:val="en-GB" w:eastAsia="en-GB"/>
    </w:rPr>
  </w:style>
  <w:style w:type="character" w:customStyle="1" w:styleId="trans">
    <w:name w:val="trans"/>
    <w:rsid w:val="00B452D8"/>
  </w:style>
  <w:style w:type="character" w:customStyle="1" w:styleId="Char13">
    <w:name w:val="批注文字 Char1"/>
    <w:rsid w:val="00B452D8"/>
    <w:rPr>
      <w:rFonts w:ascii="Times New Roman" w:hAnsi="Times New Roman"/>
      <w:lang w:val="en-GB" w:eastAsia="en-US"/>
    </w:rPr>
  </w:style>
  <w:style w:type="character" w:customStyle="1" w:styleId="h48">
    <w:name w:val="h48"/>
    <w:rsid w:val="00B452D8"/>
    <w:rPr>
      <w:rFonts w:ascii="Arial" w:hAnsi="Arial" w:cs="Arial" w:hint="default"/>
      <w:sz w:val="24"/>
      <w:lang w:val="en-GB"/>
    </w:rPr>
  </w:style>
  <w:style w:type="character" w:customStyle="1" w:styleId="h510">
    <w:name w:val="h51"/>
    <w:rsid w:val="00B452D8"/>
    <w:rPr>
      <w:rFonts w:ascii="Arial" w:eastAsia="SimSun" w:hAnsi="Arial" w:cs="Arial" w:hint="default"/>
      <w:sz w:val="22"/>
      <w:lang w:val="en-GB" w:eastAsia="en-US" w:bidi="ar-SA"/>
    </w:rPr>
  </w:style>
  <w:style w:type="character" w:customStyle="1" w:styleId="Head2A1">
    <w:name w:val="Head2A1"/>
    <w:rsid w:val="00B452D8"/>
    <w:rPr>
      <w:rFonts w:ascii="Arial" w:eastAsia="MS Mincho" w:hAnsi="Arial" w:cs="Arial" w:hint="default"/>
      <w:sz w:val="32"/>
      <w:lang w:val="en-GB" w:eastAsia="en-US" w:bidi="ar-SA"/>
    </w:rPr>
  </w:style>
  <w:style w:type="character" w:customStyle="1" w:styleId="ListChar1">
    <w:name w:val="List Char1"/>
    <w:rsid w:val="00B452D8"/>
    <w:rPr>
      <w:lang w:val="en-GB" w:eastAsia="ja-JP" w:bidi="ar-SA"/>
    </w:rPr>
  </w:style>
  <w:style w:type="character" w:customStyle="1" w:styleId="a9">
    <w:name w:val="標準太字"/>
    <w:autoRedefine/>
    <w:rsid w:val="00B452D8"/>
    <w:rPr>
      <w:b/>
    </w:rPr>
  </w:style>
  <w:style w:type="character" w:styleId="HTMLCode">
    <w:name w:val="HTML Code"/>
    <w:rsid w:val="00B452D8"/>
    <w:rPr>
      <w:rFonts w:ascii="Arial Unicode MS" w:eastAsia="Arial Unicode MS" w:hAnsi="Arial Unicode MS" w:cs="Arial Unicode MS"/>
      <w:sz w:val="20"/>
      <w:szCs w:val="20"/>
    </w:rPr>
  </w:style>
  <w:style w:type="character" w:customStyle="1" w:styleId="PTK">
    <w:name w:val="PTK"/>
    <w:semiHidden/>
    <w:rsid w:val="00B452D8"/>
    <w:rPr>
      <w:rFonts w:ascii="Arial" w:hAnsi="Arial" w:cs="Arial"/>
      <w:color w:val="000080"/>
      <w:sz w:val="20"/>
      <w:szCs w:val="20"/>
    </w:rPr>
  </w:style>
  <w:style w:type="character" w:customStyle="1" w:styleId="CharChar12">
    <w:name w:val="Char Char12"/>
    <w:rsid w:val="00B452D8"/>
    <w:rPr>
      <w:lang w:val="en-GB" w:eastAsia="ja-JP"/>
    </w:rPr>
  </w:style>
  <w:style w:type="character" w:customStyle="1" w:styleId="CharChar41">
    <w:name w:val="Char Char41"/>
    <w:rsid w:val="00B452D8"/>
    <w:rPr>
      <w:rFonts w:ascii="Times-Roman" w:hAnsi="Times-Roman"/>
      <w:lang w:val="nb-NO" w:eastAsia="ja-JP"/>
    </w:rPr>
  </w:style>
  <w:style w:type="character" w:customStyle="1" w:styleId="CharChar71">
    <w:name w:val="Char Char71"/>
    <w:rsid w:val="00B452D8"/>
    <w:rPr>
      <w:rFonts w:ascii="SimHei" w:eastAsia="SimHei"/>
      <w:shd w:val="clear" w:color="auto" w:fill="000080"/>
      <w:lang w:val="en-GB" w:eastAsia="en-US"/>
    </w:rPr>
  </w:style>
  <w:style w:type="character" w:customStyle="1" w:styleId="CharChar101">
    <w:name w:val="Char Char101"/>
    <w:rsid w:val="00B452D8"/>
    <w:rPr>
      <w:rFonts w:ascii="Times New Roman" w:hAnsi="Times New Roman"/>
      <w:lang w:val="en-GB" w:eastAsia="en-US"/>
    </w:rPr>
  </w:style>
  <w:style w:type="character" w:customStyle="1" w:styleId="CharChar91">
    <w:name w:val="Char Char91"/>
    <w:rsid w:val="00B452D8"/>
    <w:rPr>
      <w:rFonts w:ascii="SimHei" w:eastAsia="SimHei"/>
      <w:sz w:val="16"/>
      <w:lang w:val="en-GB" w:eastAsia="en-US"/>
    </w:rPr>
  </w:style>
  <w:style w:type="character" w:customStyle="1" w:styleId="CharChar81">
    <w:name w:val="Char Char81"/>
    <w:semiHidden/>
    <w:rsid w:val="00B452D8"/>
    <w:rPr>
      <w:rFonts w:ascii="Times New Roman" w:hAnsi="Times New Roman"/>
      <w:b/>
      <w:lang w:val="en-GB" w:eastAsia="en-US"/>
    </w:rPr>
  </w:style>
  <w:style w:type="paragraph" w:styleId="TableofFigures">
    <w:name w:val="table of figures"/>
    <w:basedOn w:val="Normal"/>
    <w:next w:val="Normal"/>
    <w:qFormat/>
    <w:rsid w:val="00B45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452D8"/>
    <w:rPr>
      <w:rFonts w:ascii="Times New Roman" w:hAnsi="Times New Roman"/>
      <w:lang w:val="en-GB" w:eastAsia="x-none"/>
    </w:rPr>
  </w:style>
  <w:style w:type="character" w:customStyle="1" w:styleId="CharChar131">
    <w:name w:val="Char Char131"/>
    <w:semiHidden/>
    <w:rsid w:val="00B452D8"/>
    <w:rPr>
      <w:rFonts w:ascii="Malgun Gothic" w:eastAsia="Malgun Gothic" w:hAnsi="Malgun Gothic"/>
      <w:lang w:val="en-GB" w:eastAsia="en-US"/>
    </w:rPr>
  </w:style>
  <w:style w:type="character" w:customStyle="1" w:styleId="CharChar61">
    <w:name w:val="Char Char61"/>
    <w:rsid w:val="00B452D8"/>
    <w:rPr>
      <w:rFonts w:ascii="Arial" w:eastAsia="Malgun Gothic" w:hAnsi="Arial"/>
      <w:sz w:val="32"/>
      <w:lang w:val="en-GB" w:eastAsia="en-US"/>
    </w:rPr>
  </w:style>
  <w:style w:type="character" w:customStyle="1" w:styleId="CharChar51">
    <w:name w:val="Char Char51"/>
    <w:rsid w:val="00B452D8"/>
    <w:rPr>
      <w:rFonts w:ascii="Arial" w:eastAsia="Malgun Gothic" w:hAnsi="Arial"/>
      <w:sz w:val="28"/>
      <w:lang w:val="en-GB" w:eastAsia="en-US"/>
    </w:rPr>
  </w:style>
  <w:style w:type="character" w:customStyle="1" w:styleId="CharChar161">
    <w:name w:val="Char Char161"/>
    <w:rsid w:val="00B452D8"/>
    <w:rPr>
      <w:rFonts w:ascii="Arial" w:eastAsia="Malgun Gothic" w:hAnsi="Arial"/>
      <w:lang w:val="en-GB" w:eastAsia="en-US"/>
    </w:rPr>
  </w:style>
  <w:style w:type="character" w:customStyle="1" w:styleId="CharChar141">
    <w:name w:val="Char Char141"/>
    <w:rsid w:val="00B452D8"/>
    <w:rPr>
      <w:rFonts w:ascii="Arial" w:eastAsia="Malgun Gothic" w:hAnsi="Arial"/>
      <w:sz w:val="36"/>
      <w:lang w:val="en-GB" w:eastAsia="en-US"/>
    </w:rPr>
  </w:style>
  <w:style w:type="character" w:customStyle="1" w:styleId="CharChar111">
    <w:name w:val="Char Char111"/>
    <w:rsid w:val="00B452D8"/>
    <w:rPr>
      <w:rFonts w:ascii="SimHei" w:eastAsia="Malgun Gothic" w:hAnsi="SimHei"/>
      <w:lang w:val="en-GB" w:eastAsia="en-US"/>
    </w:rPr>
  </w:style>
  <w:style w:type="character" w:customStyle="1" w:styleId="CharChar210">
    <w:name w:val="Char Char210"/>
    <w:rsid w:val="00B452D8"/>
    <w:rPr>
      <w:rFonts w:ascii="Arial" w:hAnsi="Arial"/>
      <w:sz w:val="28"/>
      <w:lang w:val="en-GB" w:eastAsia="en-US"/>
    </w:rPr>
  </w:style>
  <w:style w:type="character" w:customStyle="1" w:styleId="CharChar151">
    <w:name w:val="Char Char151"/>
    <w:rsid w:val="00B452D8"/>
    <w:rPr>
      <w:rFonts w:ascii="Arial" w:hAnsi="Arial"/>
      <w:sz w:val="36"/>
      <w:lang w:val="en-GB" w:eastAsia="x-none"/>
    </w:rPr>
  </w:style>
  <w:style w:type="character" w:customStyle="1" w:styleId="CharChar251">
    <w:name w:val="Char Char251"/>
    <w:rsid w:val="00B452D8"/>
    <w:rPr>
      <w:rFonts w:ascii="Arial" w:hAnsi="Arial"/>
      <w:lang w:val="en-GB" w:eastAsia="en-US"/>
    </w:rPr>
  </w:style>
  <w:style w:type="character" w:customStyle="1" w:styleId="CharChar241">
    <w:name w:val="Char Char241"/>
    <w:rsid w:val="00B452D8"/>
    <w:rPr>
      <w:rFonts w:ascii="Arial" w:hAnsi="Arial"/>
      <w:sz w:val="36"/>
      <w:lang w:val="en-GB" w:eastAsia="en-US"/>
    </w:rPr>
  </w:style>
  <w:style w:type="character" w:customStyle="1" w:styleId="CharChar301">
    <w:name w:val="Char Char301"/>
    <w:rsid w:val="00B452D8"/>
    <w:rPr>
      <w:rFonts w:ascii="Arial" w:hAnsi="Arial"/>
      <w:lang w:val="en-GB" w:eastAsia="en-US"/>
    </w:rPr>
  </w:style>
  <w:style w:type="character" w:customStyle="1" w:styleId="CharChar291">
    <w:name w:val="Char Char291"/>
    <w:rsid w:val="00B452D8"/>
    <w:rPr>
      <w:rFonts w:ascii="Arial" w:hAnsi="Arial"/>
      <w:sz w:val="36"/>
      <w:lang w:val="en-GB" w:eastAsia="en-US"/>
    </w:rPr>
  </w:style>
  <w:style w:type="character" w:customStyle="1" w:styleId="CharChar281">
    <w:name w:val="Char Char281"/>
    <w:rsid w:val="00B452D8"/>
    <w:rPr>
      <w:rFonts w:ascii="Arial" w:hAnsi="Arial"/>
      <w:sz w:val="36"/>
      <w:lang w:val="en-GB" w:eastAsia="en-US"/>
    </w:rPr>
  </w:style>
  <w:style w:type="character" w:customStyle="1" w:styleId="CharChar271">
    <w:name w:val="Char Char271"/>
    <w:rsid w:val="00B452D8"/>
    <w:rPr>
      <w:rFonts w:ascii="Arial" w:hAnsi="Arial"/>
      <w:b/>
      <w:i/>
      <w:noProof/>
      <w:sz w:val="18"/>
      <w:lang w:val="en-GB" w:eastAsia="en-US"/>
    </w:rPr>
  </w:style>
  <w:style w:type="character" w:customStyle="1" w:styleId="CharChar261">
    <w:name w:val="Char Char261"/>
    <w:rsid w:val="00B452D8"/>
    <w:rPr>
      <w:rFonts w:ascii="Arial" w:hAnsi="Arial"/>
      <w:lang w:val="en-GB" w:eastAsia="x-none"/>
    </w:rPr>
  </w:style>
  <w:style w:type="character" w:customStyle="1" w:styleId="CharChar171">
    <w:name w:val="Char Char171"/>
    <w:rsid w:val="00B452D8"/>
    <w:rPr>
      <w:rFonts w:ascii="Arial" w:hAnsi="Arial"/>
      <w:sz w:val="36"/>
      <w:lang w:val="x-none" w:eastAsia="en-US"/>
    </w:rPr>
  </w:style>
  <w:style w:type="character" w:customStyle="1" w:styleId="41a">
    <w:name w:val="(文字) (文字)41"/>
    <w:rsid w:val="00B452D8"/>
    <w:rPr>
      <w:rFonts w:eastAsia="Times New Roman"/>
      <w:lang w:val="en-GB" w:eastAsia="ar-SA" w:bidi="ar-SA"/>
    </w:rPr>
  </w:style>
  <w:style w:type="character" w:customStyle="1" w:styleId="CharChar211">
    <w:name w:val="Char Char211"/>
    <w:rsid w:val="00B452D8"/>
    <w:rPr>
      <w:rFonts w:ascii="Times New Roman" w:hAnsi="Times New Roman"/>
      <w:lang w:val="en-GB" w:eastAsia="en-US"/>
    </w:rPr>
  </w:style>
  <w:style w:type="character" w:customStyle="1" w:styleId="CharChar201">
    <w:name w:val="Char Char201"/>
    <w:rsid w:val="00B452D8"/>
    <w:rPr>
      <w:rFonts w:ascii="SimHei" w:eastAsia="SimHei"/>
      <w:sz w:val="16"/>
      <w:lang w:val="en-GB" w:eastAsia="en-US"/>
    </w:rPr>
  </w:style>
  <w:style w:type="character" w:customStyle="1" w:styleId="CharChar221">
    <w:name w:val="Char Char221"/>
    <w:rsid w:val="00B452D8"/>
    <w:rPr>
      <w:rFonts w:ascii="Arial" w:hAnsi="Arial"/>
      <w:b/>
      <w:i/>
      <w:noProof/>
      <w:sz w:val="18"/>
      <w:lang w:val="en-GB"/>
    </w:rPr>
  </w:style>
  <w:style w:type="character" w:customStyle="1" w:styleId="9">
    <w:name w:val="(文字) (文字)9"/>
    <w:rsid w:val="00B452D8"/>
    <w:rPr>
      <w:rFonts w:ascii="Arial" w:hAnsi="Arial"/>
      <w:sz w:val="28"/>
      <w:lang w:val="en-GB" w:eastAsia="ja-JP"/>
    </w:rPr>
  </w:style>
  <w:style w:type="character" w:customStyle="1" w:styleId="CharChar181">
    <w:name w:val="Char Char181"/>
    <w:rsid w:val="00B452D8"/>
    <w:rPr>
      <w:rFonts w:ascii="Arial" w:hAnsi="Arial"/>
      <w:lang w:val="x-none" w:eastAsia="en-US"/>
    </w:rPr>
  </w:style>
  <w:style w:type="character" w:customStyle="1" w:styleId="CarCar41">
    <w:name w:val="Car Car41"/>
    <w:rsid w:val="00B452D8"/>
    <w:rPr>
      <w:rFonts w:ascii="Arial" w:hAnsi="Arial"/>
      <w:lang w:val="en-GB" w:eastAsia="en-US"/>
    </w:rPr>
  </w:style>
  <w:style w:type="character" w:customStyle="1" w:styleId="CarCar81">
    <w:name w:val="Car Car81"/>
    <w:rsid w:val="00B452D8"/>
    <w:rPr>
      <w:rFonts w:ascii="Arial" w:hAnsi="Arial"/>
      <w:sz w:val="36"/>
      <w:lang w:val="en-GB" w:eastAsia="en-US"/>
    </w:rPr>
  </w:style>
  <w:style w:type="character" w:customStyle="1" w:styleId="CarCar31">
    <w:name w:val="Car Car31"/>
    <w:rsid w:val="00B452D8"/>
    <w:rPr>
      <w:rFonts w:ascii="Arial" w:hAnsi="Arial"/>
      <w:sz w:val="36"/>
      <w:lang w:val="en-GB" w:eastAsia="en-US"/>
    </w:rPr>
  </w:style>
  <w:style w:type="character" w:customStyle="1" w:styleId="CarCar71">
    <w:name w:val="Car Car71"/>
    <w:rsid w:val="00B452D8"/>
    <w:rPr>
      <w:rFonts w:eastAsia="Times New Roman"/>
      <w:lang w:val="en-GB" w:eastAsia="en-US"/>
    </w:rPr>
  </w:style>
  <w:style w:type="character" w:customStyle="1" w:styleId="CarCar61">
    <w:name w:val="Car Car61"/>
    <w:rsid w:val="00B452D8"/>
    <w:rPr>
      <w:rFonts w:ascii="Times-Roman" w:hAnsi="Times-Roman"/>
      <w:lang w:val="nb-NO" w:eastAsia="ja-JP"/>
    </w:rPr>
  </w:style>
  <w:style w:type="character" w:customStyle="1" w:styleId="CarCar21">
    <w:name w:val="Car Car21"/>
    <w:rsid w:val="00B452D8"/>
    <w:rPr>
      <w:rFonts w:eastAsia="Times New Roman"/>
      <w:lang w:val="en-GB" w:eastAsia="ja-JP"/>
    </w:rPr>
  </w:style>
  <w:style w:type="character" w:customStyle="1" w:styleId="CarCar91">
    <w:name w:val="Car Car91"/>
    <w:rsid w:val="00B452D8"/>
    <w:rPr>
      <w:rFonts w:ascii="Arial" w:hAnsi="Arial"/>
      <w:lang w:val="en-GB" w:eastAsia="ja-JP"/>
    </w:rPr>
  </w:style>
  <w:style w:type="character" w:customStyle="1" w:styleId="CarCar101">
    <w:name w:val="Car Car101"/>
    <w:rsid w:val="00B452D8"/>
    <w:rPr>
      <w:rFonts w:ascii="Arial" w:hAnsi="Arial"/>
      <w:lang w:val="en-GB" w:eastAsia="ja-JP"/>
    </w:rPr>
  </w:style>
  <w:style w:type="character" w:customStyle="1" w:styleId="81">
    <w:name w:val="(文字) (文字)81"/>
    <w:rsid w:val="00B452D8"/>
    <w:rPr>
      <w:rFonts w:ascii="Arial" w:hAnsi="Arial"/>
      <w:lang w:val="en-GB" w:eastAsia="ar-SA" w:bidi="ar-SA"/>
    </w:rPr>
  </w:style>
  <w:style w:type="character" w:customStyle="1" w:styleId="71">
    <w:name w:val="(文字) (文字)71"/>
    <w:rsid w:val="00B452D8"/>
    <w:rPr>
      <w:rFonts w:ascii="Arial" w:hAnsi="Arial"/>
      <w:sz w:val="36"/>
      <w:lang w:val="en-GB" w:eastAsia="ar-SA" w:bidi="ar-SA"/>
    </w:rPr>
  </w:style>
  <w:style w:type="character" w:customStyle="1" w:styleId="610">
    <w:name w:val="(文字) (文字)61"/>
    <w:rsid w:val="00B452D8"/>
    <w:rPr>
      <w:rFonts w:eastAsia="Times New Roman"/>
      <w:lang w:val="en-GB" w:eastAsia="ar-SA" w:bidi="ar-SA"/>
    </w:rPr>
  </w:style>
  <w:style w:type="character" w:customStyle="1" w:styleId="511">
    <w:name w:val="(文字) (文字)51"/>
    <w:rsid w:val="00B452D8"/>
    <w:rPr>
      <w:rFonts w:ascii="Times-Roman" w:hAnsi="Times-Roman"/>
      <w:lang w:val="nb-NO" w:eastAsia="ar-SA" w:bidi="ar-SA"/>
    </w:rPr>
  </w:style>
  <w:style w:type="character" w:customStyle="1" w:styleId="31a">
    <w:name w:val="(文字) (文字)31"/>
    <w:rsid w:val="00B452D8"/>
    <w:rPr>
      <w:rFonts w:eastAsia="Times New Roman"/>
      <w:lang w:val="en-GB" w:eastAsia="ar-SA" w:bidi="ar-SA"/>
    </w:rPr>
  </w:style>
  <w:style w:type="character" w:customStyle="1" w:styleId="11a">
    <w:name w:val="(文字) (文字)11"/>
    <w:rsid w:val="00B452D8"/>
    <w:rPr>
      <w:rFonts w:eastAsia="Times New Roman"/>
      <w:lang w:val="en-GB" w:eastAsia="ar-SA" w:bidi="ar-SA"/>
    </w:rPr>
  </w:style>
  <w:style w:type="character" w:customStyle="1" w:styleId="CharChar231">
    <w:name w:val="Char Char231"/>
    <w:rsid w:val="00B452D8"/>
    <w:rPr>
      <w:rFonts w:ascii="Arial" w:hAnsi="Arial"/>
      <w:lang w:val="en-GB" w:eastAsia="en-US"/>
    </w:rPr>
  </w:style>
  <w:style w:type="character" w:customStyle="1" w:styleId="Titre33">
    <w:name w:val="Titre 33"/>
    <w:rsid w:val="00B452D8"/>
    <w:rPr>
      <w:rFonts w:ascii="Arial" w:hAnsi="Arial"/>
      <w:sz w:val="28"/>
      <w:lang w:val="en-GB" w:eastAsia="en-GB"/>
    </w:rPr>
  </w:style>
  <w:style w:type="character" w:customStyle="1" w:styleId="ZchnZchn51">
    <w:name w:val="Zchn Zchn51"/>
    <w:rsid w:val="00B452D8"/>
    <w:rPr>
      <w:rFonts w:ascii="Times-Roman" w:eastAsia="Malgun Gothic" w:hAnsi="Times-Roman"/>
      <w:lang w:val="nb-NO" w:eastAsia="en-US"/>
    </w:rPr>
  </w:style>
  <w:style w:type="table" w:styleId="TableGrid1a">
    <w:name w:val="Table Grid 1"/>
    <w:basedOn w:val="TableNormal"/>
    <w:rsid w:val="00B452D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52D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452D8"/>
    <w:rPr>
      <w:color w:val="808080"/>
      <w:shd w:val="clear" w:color="auto" w:fill="E6E6E6"/>
    </w:rPr>
  </w:style>
  <w:style w:type="character" w:customStyle="1" w:styleId="salin1c">
    <w:name w:val="salin1c"/>
    <w:semiHidden/>
    <w:rsid w:val="00B452D8"/>
    <w:rPr>
      <w:rFonts w:ascii="Arial" w:hAnsi="Arial" w:cs="Arial"/>
      <w:color w:val="auto"/>
      <w:sz w:val="20"/>
      <w:szCs w:val="20"/>
    </w:rPr>
  </w:style>
  <w:style w:type="character" w:customStyle="1" w:styleId="TF1">
    <w:name w:val="TF字符"/>
    <w:aliases w:val="left字符"/>
    <w:rsid w:val="00B452D8"/>
    <w:rPr>
      <w:rFonts w:ascii="Arial" w:hAnsi="Arial"/>
      <w:b/>
      <w:lang w:val="en-GB" w:eastAsia="en-US"/>
    </w:rPr>
  </w:style>
  <w:style w:type="paragraph" w:customStyle="1" w:styleId="70">
    <w:name w:val="修订7"/>
    <w:hidden/>
    <w:semiHidden/>
    <w:qFormat/>
    <w:rsid w:val="00B452D8"/>
    <w:rPr>
      <w:rFonts w:eastAsia="Batang"/>
      <w:lang w:val="en-GB"/>
    </w:rPr>
  </w:style>
  <w:style w:type="paragraph" w:customStyle="1" w:styleId="-31">
    <w:name w:val="深色列表 - 着色 31"/>
    <w:hidden/>
    <w:uiPriority w:val="99"/>
    <w:semiHidden/>
    <w:qFormat/>
    <w:rsid w:val="00B452D8"/>
    <w:rPr>
      <w:rFonts w:eastAsia="MS Mincho"/>
      <w:lang w:val="en-GB"/>
    </w:rPr>
  </w:style>
  <w:style w:type="character" w:customStyle="1" w:styleId="1-11">
    <w:name w:val="网格表 1 浅色 - 着色 11"/>
    <w:uiPriority w:val="31"/>
    <w:qFormat/>
    <w:rsid w:val="00B452D8"/>
    <w:rPr>
      <w:smallCaps/>
      <w:color w:val="5A5A5A"/>
    </w:rPr>
  </w:style>
  <w:style w:type="character" w:customStyle="1" w:styleId="textbodybold1">
    <w:name w:val="textbodybold1"/>
    <w:rsid w:val="00B45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452D8"/>
    <w:rPr>
      <w:rFonts w:ascii="Cambria" w:eastAsia="Times New Roman" w:hAnsi="Cambria" w:cs="Times New Roman"/>
      <w:b/>
      <w:bCs/>
      <w:kern w:val="28"/>
      <w:sz w:val="32"/>
      <w:szCs w:val="32"/>
      <w:lang w:val="en-GB"/>
    </w:rPr>
  </w:style>
  <w:style w:type="table" w:styleId="TableClassic2">
    <w:name w:val="Table Classic 2"/>
    <w:basedOn w:val="TableNormal"/>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452D8"/>
    <w:rPr>
      <w:lang w:val="en-GB"/>
    </w:rPr>
  </w:style>
  <w:style w:type="character" w:customStyle="1" w:styleId="-21">
    <w:name w:val="浅色网格 - 着色 21"/>
    <w:uiPriority w:val="99"/>
    <w:unhideWhenUsed/>
    <w:rsid w:val="00B452D8"/>
    <w:rPr>
      <w:color w:val="808080"/>
    </w:rPr>
  </w:style>
  <w:style w:type="character" w:customStyle="1" w:styleId="nowrap1">
    <w:name w:val="nowrap1"/>
    <w:rsid w:val="00B452D8"/>
  </w:style>
  <w:style w:type="character" w:customStyle="1" w:styleId="shorttext">
    <w:name w:val="short_text"/>
    <w:rsid w:val="00B452D8"/>
  </w:style>
  <w:style w:type="character" w:customStyle="1" w:styleId="Char14">
    <w:name w:val="页脚 Char1"/>
    <w:rsid w:val="00B452D8"/>
    <w:rPr>
      <w:sz w:val="18"/>
      <w:szCs w:val="18"/>
      <w:lang w:val="en-GB" w:eastAsia="en-US"/>
    </w:rPr>
  </w:style>
  <w:style w:type="character" w:customStyle="1" w:styleId="-11">
    <w:name w:val="浅色网格 - 着色 11"/>
    <w:uiPriority w:val="99"/>
    <w:rsid w:val="00B452D8"/>
    <w:rPr>
      <w:color w:val="808080"/>
    </w:rPr>
  </w:style>
  <w:style w:type="character" w:customStyle="1" w:styleId="UnresolvedMention2">
    <w:name w:val="Unresolved Mention2"/>
    <w:uiPriority w:val="99"/>
    <w:semiHidden/>
    <w:rsid w:val="00B452D8"/>
    <w:rPr>
      <w:color w:val="808080"/>
      <w:shd w:val="clear" w:color="auto" w:fill="E6E6E6"/>
    </w:rPr>
  </w:style>
  <w:style w:type="paragraph" w:customStyle="1" w:styleId="-110">
    <w:name w:val="彩色底纹 - 着色 11"/>
    <w:hidden/>
    <w:uiPriority w:val="99"/>
    <w:semiHidden/>
    <w:qFormat/>
    <w:rsid w:val="00B452D8"/>
    <w:rPr>
      <w:lang w:val="en-GB"/>
    </w:rPr>
  </w:style>
  <w:style w:type="character" w:customStyle="1" w:styleId="UnresolvedMention3">
    <w:name w:val="Unresolved Mention3"/>
    <w:uiPriority w:val="99"/>
    <w:semiHidden/>
    <w:unhideWhenUsed/>
    <w:rsid w:val="00B452D8"/>
    <w:rPr>
      <w:color w:val="808080"/>
      <w:shd w:val="clear" w:color="auto" w:fill="E6E6E6"/>
    </w:rPr>
  </w:style>
  <w:style w:type="character" w:customStyle="1" w:styleId="Char15">
    <w:name w:val="标题 Char1"/>
    <w:rsid w:val="00B452D8"/>
    <w:rPr>
      <w:rFonts w:ascii="Cambria" w:hAnsi="Cambria" w:cs="Times New Roman"/>
      <w:b/>
      <w:bCs/>
      <w:sz w:val="32"/>
      <w:szCs w:val="32"/>
      <w:lang w:val="en-GB" w:eastAsia="en-US"/>
    </w:rPr>
  </w:style>
  <w:style w:type="character" w:customStyle="1" w:styleId="NoSpacingChar">
    <w:name w:val="No Spacing Char"/>
    <w:link w:val="NoSpacing"/>
    <w:uiPriority w:val="1"/>
    <w:locked/>
    <w:rsid w:val="00B452D8"/>
    <w:rPr>
      <w:rFonts w:eastAsia="Calibri"/>
      <w:lang w:val="en-GB" w:eastAsia="ja-JP"/>
    </w:rPr>
  </w:style>
  <w:style w:type="paragraph" w:styleId="Quote">
    <w:name w:val="Quote"/>
    <w:basedOn w:val="Normal"/>
    <w:next w:val="Normal"/>
    <w:link w:val="QuoteChar"/>
    <w:uiPriority w:val="29"/>
    <w:qFormat/>
    <w:rsid w:val="00B452D8"/>
    <w:pPr>
      <w:jc w:val="both"/>
    </w:pPr>
    <w:rPr>
      <w:rFonts w:ascii="Arial" w:eastAsia="PMingLiU" w:hAnsi="Arial"/>
      <w:i/>
      <w:iCs/>
      <w:color w:val="000000"/>
    </w:rPr>
  </w:style>
  <w:style w:type="character" w:customStyle="1" w:styleId="QuoteChar">
    <w:name w:val="Quote Char"/>
    <w:basedOn w:val="DefaultParagraphFont"/>
    <w:link w:val="Quote"/>
    <w:uiPriority w:val="29"/>
    <w:rsid w:val="00B452D8"/>
    <w:rPr>
      <w:rFonts w:ascii="Arial" w:eastAsia="PMingLiU" w:hAnsi="Arial"/>
      <w:i/>
      <w:iCs/>
      <w:color w:val="000000"/>
      <w:lang w:val="en-GB"/>
    </w:rPr>
  </w:style>
  <w:style w:type="character" w:styleId="SubtleEmphasis">
    <w:name w:val="Subtle Emphasis"/>
    <w:uiPriority w:val="19"/>
    <w:qFormat/>
    <w:rsid w:val="00B452D8"/>
    <w:rPr>
      <w:i/>
      <w:iCs/>
      <w:color w:val="808080"/>
    </w:rPr>
  </w:style>
  <w:style w:type="character" w:styleId="BookTitle">
    <w:name w:val="Book Title"/>
    <w:uiPriority w:val="33"/>
    <w:qFormat/>
    <w:rsid w:val="00B452D8"/>
    <w:rPr>
      <w:b/>
      <w:bCs/>
      <w:smallCaps/>
      <w:spacing w:val="5"/>
    </w:rPr>
  </w:style>
  <w:style w:type="character" w:customStyle="1" w:styleId="Char30">
    <w:name w:val="批注主题 Char3"/>
    <w:locked/>
    <w:rsid w:val="00B452D8"/>
    <w:rPr>
      <w:rFonts w:ascii="Times New Roman" w:eastAsia="MS Mincho" w:hAnsi="Times New Roman"/>
      <w:b/>
      <w:bCs/>
      <w:lang w:eastAsia="en-US"/>
    </w:rPr>
  </w:style>
  <w:style w:type="character" w:customStyle="1" w:styleId="Char16">
    <w:name w:val="日期 Char1"/>
    <w:rsid w:val="00B452D8"/>
    <w:rPr>
      <w:rFonts w:ascii="MS Mincho" w:eastAsia="MS Mincho" w:hAnsi="MS Mincho" w:hint="eastAsia"/>
      <w:lang w:val="en-GB"/>
    </w:rPr>
  </w:style>
  <w:style w:type="character" w:customStyle="1" w:styleId="Absatz-Standardschriftart2">
    <w:name w:val="Absatz-Standardschriftart2"/>
    <w:rsid w:val="00B452D8"/>
  </w:style>
  <w:style w:type="character" w:customStyle="1" w:styleId="Absatz-Standardschriftart3">
    <w:name w:val="Absatz-Standardschriftart3"/>
    <w:rsid w:val="00B452D8"/>
  </w:style>
  <w:style w:type="character" w:customStyle="1" w:styleId="8Char1">
    <w:name w:val="标题 8 Char1"/>
    <w:rsid w:val="00B452D8"/>
    <w:rPr>
      <w:rFonts w:ascii="Arial" w:hAnsi="Arial" w:cs="Arial" w:hint="default"/>
      <w:sz w:val="36"/>
      <w:lang w:val="en-GB" w:eastAsia="en-US" w:bidi="ar-SA"/>
    </w:rPr>
  </w:style>
  <w:style w:type="character" w:customStyle="1" w:styleId="Char21">
    <w:name w:val="批注主题 Char2"/>
    <w:rsid w:val="00B452D8"/>
    <w:rPr>
      <w:rFonts w:ascii="SimSun" w:eastAsia="SimSun" w:hAnsi="SimSun" w:hint="eastAsia"/>
      <w:b/>
      <w:bCs/>
      <w:lang w:eastAsia="en-US"/>
    </w:rPr>
  </w:style>
  <w:style w:type="character" w:customStyle="1" w:styleId="Char17">
    <w:name w:val="注释标题 Char1"/>
    <w:rsid w:val="00B452D8"/>
    <w:rPr>
      <w:rFonts w:ascii="MS Mincho" w:eastAsia="MS Mincho" w:hAnsi="MS Mincho" w:hint="eastAsia"/>
      <w:lang w:eastAsia="en-US"/>
    </w:rPr>
  </w:style>
  <w:style w:type="character" w:customStyle="1" w:styleId="Char18">
    <w:name w:val="文档结构图 Char1"/>
    <w:semiHidden/>
    <w:rsid w:val="00B452D8"/>
    <w:rPr>
      <w:rFonts w:ascii="Tahoma" w:hAnsi="Tahoma" w:cs="Tahoma" w:hint="default"/>
      <w:shd w:val="clear" w:color="auto" w:fill="000080"/>
      <w:lang w:val="en-GB"/>
    </w:rPr>
  </w:style>
  <w:style w:type="character" w:customStyle="1" w:styleId="Char19">
    <w:name w:val="纯文本 Char1"/>
    <w:rsid w:val="00B452D8"/>
    <w:rPr>
      <w:rFonts w:ascii="Courier New" w:eastAsia="SimSun" w:hAnsi="Courier New" w:cs="Courier New" w:hint="default"/>
      <w:lang w:val="nb-NO"/>
    </w:rPr>
  </w:style>
  <w:style w:type="character" w:customStyle="1" w:styleId="Char1a">
    <w:name w:val="批注框文本 Char1"/>
    <w:uiPriority w:val="99"/>
    <w:rsid w:val="00B452D8"/>
    <w:rPr>
      <w:rFonts w:ascii="Tahoma" w:hAnsi="Tahoma" w:cs="Tahoma" w:hint="default"/>
      <w:sz w:val="16"/>
      <w:szCs w:val="16"/>
      <w:lang w:val="en-GB"/>
    </w:rPr>
  </w:style>
  <w:style w:type="character" w:customStyle="1" w:styleId="Char1b">
    <w:name w:val="尾注文本 Char1"/>
    <w:rsid w:val="00B452D8"/>
    <w:rPr>
      <w:rFonts w:ascii="SimSun" w:eastAsia="SimSun" w:hAnsi="SimSun" w:hint="eastAsia"/>
      <w:lang w:val="en-GB"/>
    </w:rPr>
  </w:style>
  <w:style w:type="character" w:customStyle="1" w:styleId="Char1c">
    <w:name w:val="正文文本缩进 Char1"/>
    <w:rsid w:val="00B452D8"/>
    <w:rPr>
      <w:rFonts w:ascii="Batang" w:eastAsia="Batang" w:hAnsi="Batang" w:hint="eastAsia"/>
      <w:lang w:val="en-GB"/>
    </w:rPr>
  </w:style>
  <w:style w:type="character" w:customStyle="1" w:styleId="2Char1">
    <w:name w:val="正文文本 2 Char1"/>
    <w:rsid w:val="00B452D8"/>
    <w:rPr>
      <w:rFonts w:ascii="CG Times (WN)" w:eastAsia="Malgun Gothic" w:hAnsi="CG Times (WN)" w:hint="default"/>
      <w:i/>
      <w:iCs w:val="0"/>
      <w:lang w:val="en-GB" w:eastAsia="ko-KR"/>
    </w:rPr>
  </w:style>
  <w:style w:type="character" w:customStyle="1" w:styleId="3Char1">
    <w:name w:val="正文文本 3 Char1"/>
    <w:rsid w:val="00B452D8"/>
    <w:rPr>
      <w:rFonts w:ascii="CG Times (WN)" w:eastAsia="Osaka" w:hAnsi="CG Times (WN)" w:hint="default"/>
      <w:color w:val="000000"/>
      <w:lang w:val="en-GB" w:eastAsia="ko-KR"/>
    </w:rPr>
  </w:style>
  <w:style w:type="character" w:customStyle="1" w:styleId="2Char10">
    <w:name w:val="正文文本缩进 2 Char1"/>
    <w:rsid w:val="00B452D8"/>
    <w:rPr>
      <w:rFonts w:ascii="CG Times (WN)" w:eastAsia="MS Mincho" w:hAnsi="CG Times (WN)" w:hint="default"/>
      <w:lang w:val="en-GB"/>
    </w:rPr>
  </w:style>
  <w:style w:type="character" w:customStyle="1" w:styleId="HTMLChar1">
    <w:name w:val="HTML 预设格式 Char1"/>
    <w:rsid w:val="00B452D8"/>
    <w:rPr>
      <w:rFonts w:ascii="Courier New" w:eastAsia="MS Mincho" w:hAnsi="Courier New" w:cs="Courier New" w:hint="default"/>
      <w:lang w:val="en-GB"/>
    </w:rPr>
  </w:style>
  <w:style w:type="character" w:customStyle="1" w:styleId="gt-baf-word-clickable1">
    <w:name w:val="gt-baf-word-clickable1"/>
    <w:rsid w:val="00B452D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52D8"/>
    <w:rPr>
      <w:rFonts w:ascii="Arial" w:hAnsi="Arial" w:cs="Arial" w:hint="default"/>
      <w:b/>
      <w:bCs w:val="0"/>
      <w:sz w:val="18"/>
      <w:lang w:val="en-GB" w:eastAsia="en-US"/>
    </w:rPr>
  </w:style>
  <w:style w:type="character" w:customStyle="1" w:styleId="Char22">
    <w:name w:val="메모 주제 Char2"/>
    <w:rsid w:val="00B452D8"/>
    <w:rPr>
      <w:rFonts w:ascii="Times New Roman" w:eastAsia="Times New Roman" w:hAnsi="Times New Roman" w:cs="Times New Roman" w:hint="default"/>
      <w:b/>
      <w:bCs/>
      <w:lang w:val="en-GB" w:eastAsia="en-US"/>
    </w:rPr>
  </w:style>
  <w:style w:type="character" w:customStyle="1" w:styleId="searchcontent1">
    <w:name w:val="search_content1"/>
    <w:rsid w:val="00B452D8"/>
    <w:rPr>
      <w:sz w:val="13"/>
      <w:szCs w:val="13"/>
    </w:rPr>
  </w:style>
  <w:style w:type="character" w:customStyle="1" w:styleId="1f8">
    <w:name w:val="純文字 字元1"/>
    <w:rsid w:val="00B452D8"/>
    <w:rPr>
      <w:rFonts w:ascii="MingLiU" w:eastAsia="MingLiU" w:hAnsi="Courier New" w:cs="Courier New" w:hint="eastAsia"/>
      <w:sz w:val="24"/>
      <w:szCs w:val="24"/>
      <w:lang w:val="en-GB" w:eastAsia="en-US"/>
    </w:rPr>
  </w:style>
  <w:style w:type="character" w:customStyle="1" w:styleId="1f9">
    <w:name w:val="章節附註文字 字元1"/>
    <w:rsid w:val="00B452D8"/>
    <w:rPr>
      <w:lang w:val="en-GB" w:eastAsia="en-US"/>
    </w:rPr>
  </w:style>
  <w:style w:type="character" w:customStyle="1" w:styleId="29">
    <w:name w:val="段落フォン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52D8"/>
    <w:rPr>
      <w:rFonts w:ascii="Arial" w:hAnsi="Arial" w:cs="Arial" w:hint="default"/>
      <w:sz w:val="36"/>
      <w:lang w:val="en-GB" w:eastAsia="en-US"/>
    </w:rPr>
  </w:style>
  <w:style w:type="character" w:customStyle="1" w:styleId="3b">
    <w:name w:val="段落フォント3"/>
    <w:rsid w:val="00B452D8"/>
  </w:style>
  <w:style w:type="character" w:customStyle="1" w:styleId="3c">
    <w:name w:val="コメント参照3"/>
    <w:rsid w:val="00B452D8"/>
    <w:rPr>
      <w:sz w:val="16"/>
    </w:rPr>
  </w:style>
  <w:style w:type="character" w:customStyle="1" w:styleId="CommentSubjectChar3">
    <w:name w:val="Comment Subject Char3"/>
    <w:rsid w:val="00B452D8"/>
    <w:rPr>
      <w:rFonts w:ascii="Times New Roman" w:hAnsi="Times New Roman" w:cs="Times New Roman" w:hint="default"/>
      <w:b/>
      <w:bCs/>
      <w:lang w:val="en-GB" w:eastAsia="en-US"/>
    </w:rPr>
  </w:style>
  <w:style w:type="character" w:customStyle="1" w:styleId="1fa">
    <w:name w:val="吹き出し (文字)1"/>
    <w:uiPriority w:val="99"/>
    <w:semiHidden/>
    <w:rsid w:val="00B452D8"/>
    <w:rPr>
      <w:rFonts w:ascii="MS Mincho" w:eastAsia="MS Mincho" w:hAnsi="Times New Roman" w:hint="eastAsia"/>
      <w:sz w:val="18"/>
      <w:szCs w:val="18"/>
      <w:lang w:val="en-GB" w:eastAsia="en-US"/>
    </w:rPr>
  </w:style>
  <w:style w:type="character" w:customStyle="1" w:styleId="1fb">
    <w:name w:val="見出しマップ (文字)1"/>
    <w:uiPriority w:val="99"/>
    <w:semiHidden/>
    <w:rsid w:val="00B452D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52D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B452D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B452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452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452D8"/>
    <w:rPr>
      <w:rFonts w:ascii="Arial" w:eastAsia="PMingLiU" w:hAnsi="Arial" w:cs="Arial" w:hint="default"/>
      <w:b/>
      <w:bCs/>
      <w:i/>
      <w:iCs/>
      <w:color w:val="4F81BD"/>
      <w:lang w:val="en-GB" w:eastAsia="en-US"/>
    </w:rPr>
  </w:style>
  <w:style w:type="character" w:customStyle="1" w:styleId="PlainTable35">
    <w:name w:val="Plain Table 35"/>
    <w:uiPriority w:val="19"/>
    <w:qFormat/>
    <w:rsid w:val="00B452D8"/>
    <w:rPr>
      <w:i/>
      <w:iCs/>
      <w:color w:val="808080"/>
    </w:rPr>
  </w:style>
  <w:style w:type="character" w:customStyle="1" w:styleId="PlainTable45">
    <w:name w:val="Plain Table 45"/>
    <w:uiPriority w:val="21"/>
    <w:qFormat/>
    <w:rsid w:val="00B452D8"/>
    <w:rPr>
      <w:b/>
      <w:bCs/>
      <w:i/>
      <w:iCs/>
      <w:color w:val="4F81BD"/>
    </w:rPr>
  </w:style>
  <w:style w:type="character" w:customStyle="1" w:styleId="PlainTable55">
    <w:name w:val="Plain Table 55"/>
    <w:uiPriority w:val="31"/>
    <w:qFormat/>
    <w:rsid w:val="00B452D8"/>
    <w:rPr>
      <w:smallCaps/>
      <w:color w:val="C0504D"/>
      <w:u w:val="single"/>
    </w:rPr>
  </w:style>
  <w:style w:type="character" w:customStyle="1" w:styleId="TableGridLight5">
    <w:name w:val="Table Grid Light5"/>
    <w:uiPriority w:val="32"/>
    <w:qFormat/>
    <w:rsid w:val="00B452D8"/>
    <w:rPr>
      <w:b/>
      <w:bCs/>
      <w:smallCaps/>
      <w:color w:val="C0504D"/>
      <w:spacing w:val="5"/>
      <w:u w:val="single"/>
    </w:rPr>
  </w:style>
  <w:style w:type="character" w:customStyle="1" w:styleId="GridTable1Light5">
    <w:name w:val="Grid Table 1 Light5"/>
    <w:uiPriority w:val="33"/>
    <w:qFormat/>
    <w:rsid w:val="00B452D8"/>
    <w:rPr>
      <w:b/>
      <w:bCs/>
      <w:smallCaps/>
      <w:spacing w:val="5"/>
    </w:rPr>
  </w:style>
  <w:style w:type="character" w:customStyle="1" w:styleId="ab">
    <w:name w:val="註解文字 字元"/>
    <w:rsid w:val="00B452D8"/>
    <w:rPr>
      <w:rFonts w:ascii="Times New Roman" w:eastAsia="Times New Roman" w:hAnsi="Times New Roman" w:cs="Times New Roman" w:hint="default"/>
      <w:lang w:val="en-GB"/>
    </w:rPr>
  </w:style>
  <w:style w:type="character" w:customStyle="1" w:styleId="1ff">
    <w:name w:val="註解主旨 字元1"/>
    <w:rsid w:val="00B452D8"/>
    <w:rPr>
      <w:b/>
      <w:bCs/>
      <w:lang w:val="en-GB" w:eastAsia="sv-SE"/>
    </w:rPr>
  </w:style>
  <w:style w:type="character" w:customStyle="1" w:styleId="NurTextZchn1">
    <w:name w:val="Nur Text Zchn1"/>
    <w:rsid w:val="00B452D8"/>
    <w:rPr>
      <w:rFonts w:ascii="Courier New" w:hAnsi="Courier New" w:cs="Courier New" w:hint="default"/>
      <w:lang w:val="en-GB" w:eastAsia="en-US"/>
    </w:rPr>
  </w:style>
  <w:style w:type="character" w:customStyle="1" w:styleId="EndnotentextZchn1">
    <w:name w:val="Endnotentext Zchn1"/>
    <w:rsid w:val="00B452D8"/>
    <w:rPr>
      <w:rFonts w:ascii="Times New Roman" w:hAnsi="Times New Roman" w:cs="Times New Roman" w:hint="default"/>
      <w:lang w:val="en-GB" w:eastAsia="en-US"/>
    </w:rPr>
  </w:style>
  <w:style w:type="character" w:customStyle="1" w:styleId="4b">
    <w:name w:val="段落フォント4"/>
    <w:rsid w:val="00B452D8"/>
  </w:style>
  <w:style w:type="character" w:customStyle="1" w:styleId="4c">
    <w:name w:val="コメント参照4"/>
    <w:rsid w:val="00B452D8"/>
    <w:rPr>
      <w:sz w:val="16"/>
    </w:rPr>
  </w:style>
  <w:style w:type="character" w:customStyle="1" w:styleId="Char1d">
    <w:name w:val="글자만 Char1"/>
    <w:uiPriority w:val="99"/>
    <w:semiHidden/>
    <w:rsid w:val="00B452D8"/>
    <w:rPr>
      <w:rFonts w:ascii="Malgun Gothic" w:eastAsia="Malgun Gothic" w:hAnsi="Courier New" w:cs="Courier New" w:hint="eastAsia"/>
      <w:lang w:val="en-GB" w:eastAsia="en-US"/>
    </w:rPr>
  </w:style>
  <w:style w:type="character" w:customStyle="1" w:styleId="Char1e">
    <w:name w:val="미주 텍스트 Char1"/>
    <w:uiPriority w:val="99"/>
    <w:semiHidden/>
    <w:rsid w:val="00B452D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452D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452D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452D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452D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452D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452D8"/>
  </w:style>
  <w:style w:type="character" w:customStyle="1" w:styleId="CommentSubjectChar4">
    <w:name w:val="Comment Subject Char4"/>
    <w:rsid w:val="00B452D8"/>
    <w:rPr>
      <w:rFonts w:ascii="Times New Roman" w:hAnsi="Times New Roman" w:cs="Times New Roman" w:hint="default"/>
      <w:b/>
      <w:bCs/>
      <w:lang w:val="en-GB" w:eastAsia="en-US"/>
    </w:rPr>
  </w:style>
  <w:style w:type="character" w:customStyle="1" w:styleId="Charc">
    <w:name w:val="메모 주제 Char"/>
    <w:rsid w:val="00B45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5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52D8"/>
    <w:rPr>
      <w:rFonts w:ascii="Times New Roman" w:hAnsi="Times New Roman" w:cs="Times New Roman" w:hint="default"/>
      <w:b/>
      <w:bCs w:val="0"/>
      <w:lang w:val="en-GB"/>
    </w:rPr>
  </w:style>
  <w:style w:type="character" w:customStyle="1" w:styleId="Absatz-Standardschriftart5">
    <w:name w:val="Absatz-Standardschriftart5"/>
    <w:rsid w:val="00B452D8"/>
  </w:style>
  <w:style w:type="character" w:customStyle="1" w:styleId="PlainTable31">
    <w:name w:val="Plain Table 31"/>
    <w:uiPriority w:val="19"/>
    <w:qFormat/>
    <w:rsid w:val="00B452D8"/>
    <w:rPr>
      <w:i/>
      <w:iCs/>
      <w:color w:val="808080"/>
    </w:rPr>
  </w:style>
  <w:style w:type="character" w:customStyle="1" w:styleId="PlainTable41">
    <w:name w:val="Plain Table 41"/>
    <w:uiPriority w:val="21"/>
    <w:qFormat/>
    <w:rsid w:val="00B452D8"/>
    <w:rPr>
      <w:b/>
      <w:bCs/>
      <w:i/>
      <w:iCs/>
      <w:color w:val="4F81BD"/>
    </w:rPr>
  </w:style>
  <w:style w:type="character" w:customStyle="1" w:styleId="PlainTable51">
    <w:name w:val="Plain Table 51"/>
    <w:uiPriority w:val="31"/>
    <w:qFormat/>
    <w:rsid w:val="00B452D8"/>
    <w:rPr>
      <w:smallCaps/>
      <w:color w:val="C0504D"/>
      <w:u w:val="single"/>
    </w:rPr>
  </w:style>
  <w:style w:type="character" w:customStyle="1" w:styleId="TableGridLight1">
    <w:name w:val="Table Grid Light1"/>
    <w:uiPriority w:val="32"/>
    <w:qFormat/>
    <w:rsid w:val="00B452D8"/>
    <w:rPr>
      <w:b/>
      <w:bCs/>
      <w:smallCaps/>
      <w:color w:val="C0504D"/>
      <w:spacing w:val="5"/>
      <w:u w:val="single"/>
    </w:rPr>
  </w:style>
  <w:style w:type="character" w:customStyle="1" w:styleId="GridTable1Light1">
    <w:name w:val="Grid Table 1 Light1"/>
    <w:uiPriority w:val="33"/>
    <w:qFormat/>
    <w:rsid w:val="00B452D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452D8"/>
    <w:rPr>
      <w:rFonts w:ascii="Arial" w:eastAsia="MS Gothic" w:hAnsi="Arial" w:cs="Times New Roman" w:hint="default"/>
      <w:lang w:val="en-GB" w:eastAsia="en-US"/>
    </w:rPr>
  </w:style>
  <w:style w:type="character" w:customStyle="1" w:styleId="PlainTable32">
    <w:name w:val="Plain Table 32"/>
    <w:uiPriority w:val="19"/>
    <w:qFormat/>
    <w:rsid w:val="00B452D8"/>
    <w:rPr>
      <w:i/>
      <w:iCs/>
      <w:color w:val="808080"/>
    </w:rPr>
  </w:style>
  <w:style w:type="character" w:customStyle="1" w:styleId="PlainTable42">
    <w:name w:val="Plain Table 42"/>
    <w:uiPriority w:val="21"/>
    <w:qFormat/>
    <w:rsid w:val="00B452D8"/>
    <w:rPr>
      <w:b/>
      <w:bCs/>
      <w:i/>
      <w:iCs/>
      <w:color w:val="4F81BD"/>
    </w:rPr>
  </w:style>
  <w:style w:type="character" w:customStyle="1" w:styleId="PlainTable52">
    <w:name w:val="Plain Table 52"/>
    <w:uiPriority w:val="31"/>
    <w:qFormat/>
    <w:rsid w:val="00B452D8"/>
    <w:rPr>
      <w:smallCaps/>
      <w:color w:val="C0504D"/>
      <w:u w:val="single"/>
    </w:rPr>
  </w:style>
  <w:style w:type="character" w:customStyle="1" w:styleId="TableGridLight2">
    <w:name w:val="Table Grid Light2"/>
    <w:uiPriority w:val="32"/>
    <w:qFormat/>
    <w:rsid w:val="00B452D8"/>
    <w:rPr>
      <w:b/>
      <w:bCs/>
      <w:smallCaps/>
      <w:color w:val="C0504D"/>
      <w:spacing w:val="5"/>
      <w:u w:val="single"/>
    </w:rPr>
  </w:style>
  <w:style w:type="character" w:customStyle="1" w:styleId="GridTable1Light2">
    <w:name w:val="Grid Table 1 Light2"/>
    <w:uiPriority w:val="33"/>
    <w:qFormat/>
    <w:rsid w:val="00B452D8"/>
    <w:rPr>
      <w:b/>
      <w:bCs/>
      <w:smallCaps/>
      <w:spacing w:val="5"/>
    </w:rPr>
  </w:style>
  <w:style w:type="character" w:customStyle="1" w:styleId="Absatz-Standardschriftart6">
    <w:name w:val="Absatz-Standardschriftart6"/>
    <w:rsid w:val="00B452D8"/>
  </w:style>
  <w:style w:type="character" w:customStyle="1" w:styleId="PlainTable33">
    <w:name w:val="Plain Table 33"/>
    <w:uiPriority w:val="19"/>
    <w:qFormat/>
    <w:rsid w:val="00B452D8"/>
    <w:rPr>
      <w:i/>
      <w:iCs/>
      <w:color w:val="808080"/>
    </w:rPr>
  </w:style>
  <w:style w:type="character" w:customStyle="1" w:styleId="PlainTable43">
    <w:name w:val="Plain Table 43"/>
    <w:uiPriority w:val="21"/>
    <w:qFormat/>
    <w:rsid w:val="00B452D8"/>
    <w:rPr>
      <w:b/>
      <w:bCs/>
      <w:i/>
      <w:iCs/>
      <w:color w:val="4F81BD"/>
    </w:rPr>
  </w:style>
  <w:style w:type="character" w:customStyle="1" w:styleId="PlainTable53">
    <w:name w:val="Plain Table 53"/>
    <w:uiPriority w:val="31"/>
    <w:qFormat/>
    <w:rsid w:val="00B452D8"/>
    <w:rPr>
      <w:smallCaps/>
      <w:color w:val="C0504D"/>
      <w:u w:val="single"/>
    </w:rPr>
  </w:style>
  <w:style w:type="character" w:customStyle="1" w:styleId="TableGridLight3">
    <w:name w:val="Table Grid Light3"/>
    <w:uiPriority w:val="32"/>
    <w:qFormat/>
    <w:rsid w:val="00B452D8"/>
    <w:rPr>
      <w:b/>
      <w:bCs/>
      <w:smallCaps/>
      <w:color w:val="C0504D"/>
      <w:spacing w:val="5"/>
      <w:u w:val="single"/>
    </w:rPr>
  </w:style>
  <w:style w:type="character" w:customStyle="1" w:styleId="GridTable1Light3">
    <w:name w:val="Grid Table 1 Light3"/>
    <w:uiPriority w:val="33"/>
    <w:qFormat/>
    <w:rsid w:val="00B452D8"/>
    <w:rPr>
      <w:b/>
      <w:bCs/>
      <w:smallCaps/>
      <w:spacing w:val="5"/>
    </w:rPr>
  </w:style>
  <w:style w:type="character" w:customStyle="1" w:styleId="Absatz-Standardschriftart7">
    <w:name w:val="Absatz-Standardschriftart7"/>
    <w:rsid w:val="00B452D8"/>
  </w:style>
  <w:style w:type="character" w:customStyle="1" w:styleId="KommentarthemaZchn">
    <w:name w:val="Kommentarthema Zchn"/>
    <w:rsid w:val="00B452D8"/>
    <w:rPr>
      <w:b/>
      <w:bCs/>
      <w:lang w:val="en-GB" w:eastAsia="en-US" w:bidi="ar-SA"/>
    </w:rPr>
  </w:style>
  <w:style w:type="table" w:styleId="TableClassic3">
    <w:name w:val="Table Classic 3"/>
    <w:basedOn w:val="TableNormal"/>
    <w:unhideWhenUsed/>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452D8"/>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52D8"/>
    <w:rPr>
      <w:i/>
      <w:iCs/>
      <w:color w:val="808080"/>
    </w:rPr>
  </w:style>
  <w:style w:type="character" w:customStyle="1" w:styleId="PlainTable44">
    <w:name w:val="Plain Table 44"/>
    <w:uiPriority w:val="21"/>
    <w:qFormat/>
    <w:rsid w:val="00B452D8"/>
    <w:rPr>
      <w:b/>
      <w:bCs/>
      <w:i/>
      <w:iCs/>
      <w:color w:val="4F81BD"/>
    </w:rPr>
  </w:style>
  <w:style w:type="character" w:customStyle="1" w:styleId="PlainTable54">
    <w:name w:val="Plain Table 54"/>
    <w:uiPriority w:val="31"/>
    <w:qFormat/>
    <w:rsid w:val="00B452D8"/>
    <w:rPr>
      <w:smallCaps/>
      <w:color w:val="C0504D"/>
      <w:u w:val="single"/>
    </w:rPr>
  </w:style>
  <w:style w:type="character" w:customStyle="1" w:styleId="TableGridLight4">
    <w:name w:val="Table Grid Light4"/>
    <w:uiPriority w:val="32"/>
    <w:qFormat/>
    <w:rsid w:val="00B452D8"/>
    <w:rPr>
      <w:b/>
      <w:bCs/>
      <w:smallCaps/>
      <w:color w:val="C0504D"/>
      <w:spacing w:val="5"/>
      <w:u w:val="single"/>
    </w:rPr>
  </w:style>
  <w:style w:type="character" w:customStyle="1" w:styleId="GridTable1Light4">
    <w:name w:val="Grid Table 1 Light4"/>
    <w:uiPriority w:val="33"/>
    <w:qFormat/>
    <w:rsid w:val="00B452D8"/>
    <w:rPr>
      <w:b/>
      <w:bCs/>
      <w:smallCaps/>
      <w:spacing w:val="5"/>
    </w:rPr>
  </w:style>
  <w:style w:type="paragraph" w:customStyle="1" w:styleId="80">
    <w:name w:val="修订8"/>
    <w:hidden/>
    <w:semiHidden/>
    <w:qFormat/>
    <w:rsid w:val="00B452D8"/>
    <w:rPr>
      <w:rFonts w:eastAsia="Batang"/>
      <w:lang w:val="en-GB"/>
    </w:rPr>
  </w:style>
  <w:style w:type="character" w:customStyle="1" w:styleId="ac">
    <w:name w:val="コメント内容 (文字)"/>
    <w:rsid w:val="00B45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52D8"/>
    <w:rPr>
      <w:rFonts w:ascii="Arial" w:hAnsi="Arial"/>
      <w:sz w:val="36"/>
      <w:lang w:val="en-GB" w:eastAsia="en-US"/>
    </w:rPr>
  </w:style>
  <w:style w:type="paragraph" w:customStyle="1" w:styleId="Chard">
    <w:name w:val="(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52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52D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52D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52D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52D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52D8"/>
    <w:rPr>
      <w:rFonts w:ascii="Times New Roman" w:eastAsia="Yu Mincho" w:hAnsi="Times New Roman"/>
      <w:lang w:val="en-GB" w:eastAsia="en-US"/>
    </w:rPr>
  </w:style>
  <w:style w:type="character" w:customStyle="1" w:styleId="1ff2">
    <w:name w:val="註解文字 字元1"/>
    <w:uiPriority w:val="99"/>
    <w:rsid w:val="00B452D8"/>
    <w:rPr>
      <w:lang w:eastAsia="en-US"/>
    </w:rPr>
  </w:style>
  <w:style w:type="paragraph" w:customStyle="1" w:styleId="54">
    <w:name w:val="変更箇所5"/>
    <w:hidden/>
    <w:semiHidden/>
    <w:qFormat/>
    <w:rsid w:val="00B452D8"/>
    <w:rPr>
      <w:rFonts w:eastAsia="MS Mincho"/>
      <w:lang w:val="en-GB"/>
    </w:rPr>
  </w:style>
  <w:style w:type="character" w:customStyle="1" w:styleId="55">
    <w:name w:val="段落フォント5"/>
    <w:rsid w:val="00B452D8"/>
  </w:style>
  <w:style w:type="character" w:customStyle="1" w:styleId="56">
    <w:name w:val="コメント参照5"/>
    <w:rsid w:val="00B452D8"/>
    <w:rPr>
      <w:sz w:val="16"/>
    </w:rPr>
  </w:style>
  <w:style w:type="paragraph" w:customStyle="1" w:styleId="90">
    <w:name w:val="修订9"/>
    <w:hidden/>
    <w:semiHidden/>
    <w:qFormat/>
    <w:rsid w:val="00B452D8"/>
    <w:rPr>
      <w:rFonts w:eastAsia="Batang"/>
      <w:lang w:val="en-GB"/>
    </w:rPr>
  </w:style>
  <w:style w:type="character" w:customStyle="1" w:styleId="Char40">
    <w:name w:val="批注主题 Char4"/>
    <w:rsid w:val="00B452D8"/>
    <w:rPr>
      <w:b/>
      <w:bCs/>
      <w:lang w:eastAsia="en-US"/>
    </w:rPr>
  </w:style>
  <w:style w:type="character" w:customStyle="1" w:styleId="Char23">
    <w:name w:val="日期 Char2"/>
    <w:rsid w:val="00B452D8"/>
    <w:rPr>
      <w:rFonts w:eastAsia="Times New Roman"/>
      <w:lang w:val="en-GB" w:eastAsia="en-US"/>
    </w:rPr>
  </w:style>
  <w:style w:type="paragraph" w:customStyle="1" w:styleId="100">
    <w:name w:val="修订10"/>
    <w:hidden/>
    <w:semiHidden/>
    <w:qFormat/>
    <w:rsid w:val="00B452D8"/>
    <w:rPr>
      <w:rFonts w:eastAsia="Batang"/>
      <w:lang w:val="en-GB"/>
    </w:rPr>
  </w:style>
  <w:style w:type="paragraph" w:customStyle="1" w:styleId="font5">
    <w:name w:val="font5"/>
    <w:basedOn w:val="Normal"/>
    <w:qFormat/>
    <w:rsid w:val="00B452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452D8"/>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452D8"/>
    <w:pPr>
      <w:numPr>
        <w:numId w:val="7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452D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52D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452D8"/>
    <w:rPr>
      <w:rFonts w:ascii="Arial" w:hAnsi="Arial"/>
      <w:b/>
      <w:sz w:val="22"/>
      <w:lang w:val="en-GB" w:eastAsia="ko-KR"/>
    </w:rPr>
  </w:style>
  <w:style w:type="paragraph" w:customStyle="1" w:styleId="B6">
    <w:name w:val="B6"/>
    <w:basedOn w:val="B5"/>
    <w:link w:val="B6Char"/>
    <w:qFormat/>
    <w:rsid w:val="00B452D8"/>
    <w:pPr>
      <w:overflowPunct w:val="0"/>
      <w:autoSpaceDE w:val="0"/>
      <w:autoSpaceDN w:val="0"/>
      <w:adjustRightInd w:val="0"/>
      <w:ind w:left="1985"/>
      <w:textAlignment w:val="baseline"/>
    </w:pPr>
    <w:rPr>
      <w:lang w:eastAsia="en-GB"/>
    </w:rPr>
  </w:style>
  <w:style w:type="character" w:customStyle="1" w:styleId="B6Char">
    <w:name w:val="B6 Char"/>
    <w:link w:val="B6"/>
    <w:qFormat/>
    <w:rsid w:val="00B452D8"/>
    <w:rPr>
      <w:rFonts w:eastAsia="Times New Roman"/>
      <w:lang w:val="en-GB" w:eastAsia="en-GB"/>
    </w:rPr>
  </w:style>
  <w:style w:type="paragraph" w:customStyle="1" w:styleId="B1LatinItalique">
    <w:name w:val="B1 + (Latin) Italique"/>
    <w:basedOn w:val="Normal"/>
    <w:link w:val="B1LatinItaliqueCar"/>
    <w:qFormat/>
    <w:rsid w:val="00B452D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452D8"/>
    <w:rPr>
      <w:rFonts w:eastAsia="Times New Roman"/>
      <w:i/>
      <w:iCs/>
      <w:lang w:val="en-GB" w:eastAsia="x-none"/>
    </w:rPr>
  </w:style>
  <w:style w:type="paragraph" w:customStyle="1" w:styleId="DAText">
    <w:name w:val="DA_Text"/>
    <w:basedOn w:val="Normal"/>
    <w:link w:val="DATextZchn"/>
    <w:qFormat/>
    <w:rsid w:val="00B45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452D8"/>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B452D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452D8"/>
    <w:rPr>
      <w:rFonts w:ascii="CG Times (WN)" w:eastAsia="Times New Roman" w:hAnsi="CG Times (WN)"/>
      <w:lang w:val="x-none" w:eastAsia="x-none"/>
    </w:rPr>
  </w:style>
  <w:style w:type="table" w:customStyle="1" w:styleId="TableStyle1">
    <w:name w:val="Table Style1"/>
    <w:basedOn w:val="TableNormal"/>
    <w:rsid w:val="00B452D8"/>
    <w:rPr>
      <w:rFonts w:eastAsia="MS Mincho"/>
      <w:lang w:val="en-GB" w:eastAsia="en-GB"/>
    </w:rPr>
    <w:tblPr/>
  </w:style>
  <w:style w:type="paragraph" w:customStyle="1" w:styleId="tal1">
    <w:name w:val="tal"/>
    <w:basedOn w:val="Normal"/>
    <w:qFormat/>
    <w:rsid w:val="00B452D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B452D8"/>
    <w:pPr>
      <w:framePr w:wrap="notBeside"/>
      <w:overflowPunct w:val="0"/>
      <w:autoSpaceDE w:val="0"/>
      <w:autoSpaceDN w:val="0"/>
      <w:adjustRightInd w:val="0"/>
      <w:textAlignment w:val="baseline"/>
    </w:pPr>
    <w:rPr>
      <w:noProof/>
      <w:lang w:val="en-US" w:eastAsia="en-GB"/>
    </w:rPr>
  </w:style>
  <w:style w:type="paragraph" w:customStyle="1" w:styleId="tableentry">
    <w:name w:val="table entry"/>
    <w:basedOn w:val="Normal"/>
    <w:qFormat/>
    <w:rsid w:val="00B452D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B45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45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52D8"/>
  </w:style>
  <w:style w:type="character" w:customStyle="1" w:styleId="B7Char">
    <w:name w:val="B7 Char"/>
    <w:link w:val="B7"/>
    <w:qFormat/>
    <w:rsid w:val="00B452D8"/>
    <w:rPr>
      <w:rFonts w:eastAsia="Times New Roman"/>
      <w:lang w:val="en-GB" w:eastAsia="en-GB"/>
    </w:rPr>
  </w:style>
  <w:style w:type="character" w:customStyle="1" w:styleId="TFZchn">
    <w:name w:val="TF Zchn"/>
    <w:link w:val="TF10"/>
    <w:locked/>
    <w:rsid w:val="00B452D8"/>
    <w:rPr>
      <w:rFonts w:ascii="Arial" w:hAnsi="Arial"/>
      <w:b/>
    </w:rPr>
  </w:style>
  <w:style w:type="paragraph" w:customStyle="1" w:styleId="xl63">
    <w:name w:val="xl63"/>
    <w:basedOn w:val="Normal"/>
    <w:qFormat/>
    <w:rsid w:val="00B45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452D8"/>
    <w:rPr>
      <w:lang w:val="en-GB"/>
    </w:rPr>
  </w:style>
  <w:style w:type="paragraph" w:customStyle="1" w:styleId="Arial">
    <w:name w:val="Arial"/>
    <w:basedOn w:val="Normal"/>
    <w:qFormat/>
    <w:rsid w:val="00B452D8"/>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452D8"/>
    <w:rPr>
      <w:lang w:val="en-GB"/>
    </w:rPr>
  </w:style>
  <w:style w:type="paragraph" w:customStyle="1" w:styleId="72">
    <w:name w:val="吹き出し7"/>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5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45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452D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45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52D8"/>
    <w:pPr>
      <w:overflowPunct w:val="0"/>
      <w:autoSpaceDE w:val="0"/>
      <w:autoSpaceDN w:val="0"/>
      <w:adjustRightInd w:val="0"/>
      <w:textAlignment w:val="baseline"/>
    </w:pPr>
    <w:rPr>
      <w:lang w:eastAsia="ja-JP"/>
    </w:rPr>
  </w:style>
  <w:style w:type="paragraph" w:customStyle="1" w:styleId="IBN">
    <w:name w:val="IBN"/>
    <w:basedOn w:val="Normal"/>
    <w:qFormat/>
    <w:rsid w:val="00B452D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452D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452D8"/>
    <w:rPr>
      <w:rFonts w:eastAsia="Times New Roman"/>
      <w:noProof/>
      <w:szCs w:val="18"/>
      <w:lang w:val="en-GB" w:eastAsia="x-none"/>
    </w:rPr>
  </w:style>
  <w:style w:type="paragraph" w:customStyle="1" w:styleId="Npr">
    <w:name w:val="Npr"/>
    <w:basedOn w:val="Normal"/>
    <w:qFormat/>
    <w:rsid w:val="00B45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452D8"/>
    <w:pPr>
      <w:overflowPunct w:val="0"/>
      <w:autoSpaceDE w:val="0"/>
      <w:autoSpaceDN w:val="0"/>
      <w:adjustRightInd w:val="0"/>
      <w:textAlignment w:val="baseline"/>
    </w:pPr>
    <w:rPr>
      <w:lang w:eastAsia="x-none"/>
    </w:rPr>
  </w:style>
  <w:style w:type="paragraph" w:customStyle="1" w:styleId="H60">
    <w:name w:val="样式 H6"/>
    <w:basedOn w:val="H6"/>
    <w:qFormat/>
    <w:rsid w:val="00B452D8"/>
    <w:pPr>
      <w:overflowPunct w:val="0"/>
      <w:autoSpaceDE w:val="0"/>
      <w:autoSpaceDN w:val="0"/>
      <w:adjustRightInd w:val="0"/>
      <w:textAlignment w:val="baseline"/>
    </w:pPr>
    <w:rPr>
      <w:lang w:eastAsia="ja-JP"/>
    </w:rPr>
  </w:style>
  <w:style w:type="paragraph" w:customStyle="1" w:styleId="TH1">
    <w:name w:val="样式 TH"/>
    <w:basedOn w:val="TH"/>
    <w:qFormat/>
    <w:rsid w:val="00B452D8"/>
    <w:pPr>
      <w:overflowPunct w:val="0"/>
      <w:autoSpaceDE w:val="0"/>
      <w:autoSpaceDN w:val="0"/>
      <w:adjustRightInd w:val="0"/>
      <w:textAlignment w:val="baseline"/>
    </w:pPr>
    <w:rPr>
      <w:bCs/>
      <w:lang w:eastAsia="x-none"/>
    </w:rPr>
  </w:style>
  <w:style w:type="paragraph" w:customStyle="1" w:styleId="TAH8pt">
    <w:name w:val="TAH + 8 pt"/>
    <w:basedOn w:val="TAH"/>
    <w:qFormat/>
    <w:rsid w:val="00B45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452D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B452D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911">
    <w:name w:val="目录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msolistparagraph0">
    <w:name w:val="msolistparagraph"/>
    <w:basedOn w:val="Normal"/>
    <w:qFormat/>
    <w:rsid w:val="00B452D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45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452D8"/>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B452D8"/>
    <w:rPr>
      <w:rFonts w:ascii="Courier New" w:eastAsia="MS Gothic" w:hAnsi="Courier New"/>
      <w:b/>
      <w:bCs/>
      <w:noProof/>
      <w:sz w:val="16"/>
      <w:lang w:val="en-GB" w:eastAsia="ja-JP"/>
    </w:rPr>
  </w:style>
  <w:style w:type="paragraph" w:customStyle="1" w:styleId="PLBold0">
    <w:name w:val="PL + Bold"/>
    <w:basedOn w:val="PL"/>
    <w:link w:val="PLBoldChar0"/>
    <w:qFormat/>
    <w:rsid w:val="00B452D8"/>
    <w:pPr>
      <w:overflowPunct w:val="0"/>
      <w:autoSpaceDE w:val="0"/>
      <w:autoSpaceDN w:val="0"/>
      <w:adjustRightInd w:val="0"/>
      <w:textAlignment w:val="baseline"/>
    </w:pPr>
    <w:rPr>
      <w:noProof/>
      <w:lang w:eastAsia="ja-JP"/>
    </w:rPr>
  </w:style>
  <w:style w:type="character" w:customStyle="1" w:styleId="PLBoldChar0">
    <w:name w:val="PL + Bold Char"/>
    <w:link w:val="PLBold0"/>
    <w:rsid w:val="00B452D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52D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452D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B45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5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452D8"/>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452D8"/>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45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45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452D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B45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B45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452D8"/>
  </w:style>
  <w:style w:type="paragraph" w:customStyle="1" w:styleId="59">
    <w:name w:val="箇条書き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452D8"/>
  </w:style>
  <w:style w:type="paragraph" w:customStyle="1" w:styleId="350">
    <w:name w:val="箇条書き 35"/>
    <w:basedOn w:val="251"/>
    <w:qFormat/>
    <w:rsid w:val="00B452D8"/>
  </w:style>
  <w:style w:type="paragraph" w:customStyle="1" w:styleId="252">
    <w:name w:val="一覧 25"/>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452D8"/>
  </w:style>
  <w:style w:type="paragraph" w:customStyle="1" w:styleId="450">
    <w:name w:val="一覧 45"/>
    <w:basedOn w:val="357"/>
    <w:qFormat/>
    <w:rsid w:val="00B452D8"/>
  </w:style>
  <w:style w:type="paragraph" w:customStyle="1" w:styleId="550">
    <w:name w:val="一覧 55"/>
    <w:basedOn w:val="450"/>
    <w:qFormat/>
    <w:rsid w:val="00B452D8"/>
  </w:style>
  <w:style w:type="paragraph" w:customStyle="1" w:styleId="457">
    <w:name w:val="箇条書き 45"/>
    <w:basedOn w:val="350"/>
    <w:qFormat/>
    <w:rsid w:val="00B452D8"/>
  </w:style>
  <w:style w:type="paragraph" w:customStyle="1" w:styleId="551">
    <w:name w:val="箇条書き 55"/>
    <w:basedOn w:val="457"/>
    <w:qFormat/>
    <w:rsid w:val="00B452D8"/>
  </w:style>
  <w:style w:type="paragraph" w:customStyle="1" w:styleId="5a">
    <w:name w:val="コメント文字列5"/>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452D8"/>
  </w:style>
  <w:style w:type="paragraph" w:customStyle="1" w:styleId="5c">
    <w:name w:val="見出しマップ5"/>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45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B45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B452D8"/>
  </w:style>
  <w:style w:type="paragraph" w:customStyle="1" w:styleId="ListBullet1">
    <w:name w:val="List Bullet1"/>
    <w:basedOn w:val="Normal"/>
    <w:qFormat/>
    <w:rsid w:val="00B45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52D8"/>
  </w:style>
  <w:style w:type="paragraph" w:customStyle="1" w:styleId="ListBullet31">
    <w:name w:val="List Bullet 31"/>
    <w:basedOn w:val="ListBullet21"/>
    <w:qFormat/>
    <w:rsid w:val="00B452D8"/>
  </w:style>
  <w:style w:type="paragraph" w:customStyle="1" w:styleId="ListBullet41">
    <w:name w:val="List Bullet 41"/>
    <w:basedOn w:val="ListBullet31"/>
    <w:qFormat/>
    <w:rsid w:val="00B452D8"/>
  </w:style>
  <w:style w:type="paragraph" w:customStyle="1" w:styleId="ListBullet51">
    <w:name w:val="List Bullet 51"/>
    <w:basedOn w:val="ListBullet41"/>
    <w:qFormat/>
    <w:rsid w:val="00B452D8"/>
  </w:style>
  <w:style w:type="paragraph" w:customStyle="1" w:styleId="DocumentMap1">
    <w:name w:val="Document Map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45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45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52D8"/>
  </w:style>
  <w:style w:type="paragraph" w:customStyle="1" w:styleId="ListNumber1">
    <w:name w:val="List Number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452D8"/>
  </w:style>
  <w:style w:type="paragraph" w:customStyle="1" w:styleId="List21">
    <w:name w:val="List 21"/>
    <w:basedOn w:val="List"/>
    <w:qFormat/>
    <w:rsid w:val="00B45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452D8"/>
  </w:style>
  <w:style w:type="paragraph" w:customStyle="1" w:styleId="BodyText21">
    <w:name w:val="Body Text 2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45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B452D8"/>
    <w:pPr>
      <w:spacing w:after="180"/>
    </w:pPr>
    <w:rPr>
      <w:rFonts w:eastAsia="Times New Roman"/>
      <w:lang w:eastAsia="x-none"/>
    </w:rPr>
  </w:style>
  <w:style w:type="paragraph" w:customStyle="1" w:styleId="numberedlist0">
    <w:name w:val="numbered list"/>
    <w:basedOn w:val="ListBullet"/>
    <w:qFormat/>
    <w:rsid w:val="00B45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45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452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NormalAfter3pt">
    <w:name w:val="Normal + After:  3 pt"/>
    <w:basedOn w:val="Normal"/>
    <w:qFormat/>
    <w:rsid w:val="00B452D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452D8"/>
    <w:rPr>
      <w:rFonts w:ascii="Arial" w:eastAsia="MS Mincho" w:hAnsi="Arial"/>
      <w:sz w:val="22"/>
      <w:lang w:val="en-GB" w:eastAsia="en-US" w:bidi="ar-SA"/>
    </w:rPr>
  </w:style>
  <w:style w:type="paragraph" w:customStyle="1" w:styleId="ListParagraph1">
    <w:name w:val="List Paragraph1"/>
    <w:basedOn w:val="Normal"/>
    <w:qFormat/>
    <w:rsid w:val="00B452D8"/>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B452D8"/>
  </w:style>
  <w:style w:type="paragraph" w:customStyle="1" w:styleId="1ff5">
    <w:name w:val="箇条書き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B452D8"/>
  </w:style>
  <w:style w:type="paragraph" w:customStyle="1" w:styleId="31c">
    <w:name w:val="箇条書き 31"/>
    <w:basedOn w:val="218"/>
    <w:qFormat/>
    <w:rsid w:val="00B452D8"/>
  </w:style>
  <w:style w:type="paragraph" w:customStyle="1" w:styleId="219">
    <w:name w:val="一覧 21"/>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B452D8"/>
  </w:style>
  <w:style w:type="paragraph" w:customStyle="1" w:styleId="41c">
    <w:name w:val="一覧 41"/>
    <w:basedOn w:val="31d"/>
    <w:qFormat/>
    <w:rsid w:val="00B452D8"/>
  </w:style>
  <w:style w:type="paragraph" w:customStyle="1" w:styleId="513">
    <w:name w:val="一覧 51"/>
    <w:basedOn w:val="41c"/>
    <w:qFormat/>
    <w:rsid w:val="00B452D8"/>
  </w:style>
  <w:style w:type="paragraph" w:customStyle="1" w:styleId="41d">
    <w:name w:val="箇条書き 41"/>
    <w:basedOn w:val="31c"/>
    <w:qFormat/>
    <w:rsid w:val="00B452D8"/>
  </w:style>
  <w:style w:type="paragraph" w:customStyle="1" w:styleId="514">
    <w:name w:val="箇条書き 51"/>
    <w:basedOn w:val="41d"/>
    <w:qFormat/>
    <w:rsid w:val="00B452D8"/>
  </w:style>
  <w:style w:type="paragraph" w:customStyle="1" w:styleId="1ff6">
    <w:name w:val="コメント文字列1"/>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B452D8"/>
  </w:style>
  <w:style w:type="paragraph" w:customStyle="1" w:styleId="1ff8">
    <w:name w:val="見出しマップ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editorsnote0">
    <w:name w:val="editorsnote"/>
    <w:basedOn w:val="Normal"/>
    <w:qFormat/>
    <w:rsid w:val="00B45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452D8"/>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452D8"/>
    <w:rPr>
      <w:rFonts w:eastAsia="MS Mincho"/>
      <w:lang w:val="en-GB"/>
    </w:rPr>
  </w:style>
  <w:style w:type="paragraph" w:customStyle="1" w:styleId="2d">
    <w:name w:val="変更箇所2"/>
    <w:hidden/>
    <w:semiHidden/>
    <w:qFormat/>
    <w:rsid w:val="00B452D8"/>
    <w:rPr>
      <w:rFonts w:eastAsia="MS Mincho"/>
      <w:lang w:val="en-GB"/>
    </w:rPr>
  </w:style>
  <w:style w:type="paragraph" w:customStyle="1" w:styleId="912">
    <w:name w:val="目錄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ffe">
    <w:name w:val="標號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452D8"/>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452D8"/>
    <w:rPr>
      <w:lang w:val="en-GB"/>
    </w:rPr>
  </w:style>
  <w:style w:type="paragraph" w:customStyle="1" w:styleId="3f">
    <w:name w:val="수정3"/>
    <w:hidden/>
    <w:semiHidden/>
    <w:qFormat/>
    <w:rsid w:val="00B452D8"/>
    <w:rPr>
      <w:rFonts w:eastAsia="Batang"/>
      <w:lang w:val="en-GB"/>
    </w:rPr>
  </w:style>
  <w:style w:type="paragraph" w:customStyle="1" w:styleId="4d">
    <w:name w:val="수정4"/>
    <w:hidden/>
    <w:semiHidden/>
    <w:qFormat/>
    <w:rsid w:val="00B452D8"/>
    <w:rPr>
      <w:rFonts w:eastAsia="Batang"/>
      <w:lang w:val="en-GB"/>
    </w:rPr>
  </w:style>
  <w:style w:type="character" w:customStyle="1" w:styleId="11BodyTextChar">
    <w:name w:val="11 BodyText Char"/>
    <w:link w:val="11BodyText"/>
    <w:rsid w:val="00B452D8"/>
    <w:rPr>
      <w:rFonts w:ascii="Arial" w:eastAsia="Times New Roman" w:hAnsi="Arial"/>
      <w:lang w:eastAsia="en-GB"/>
    </w:rPr>
  </w:style>
  <w:style w:type="paragraph" w:customStyle="1" w:styleId="TableContent-Bulleted">
    <w:name w:val="Table Content - Bulleted"/>
    <w:basedOn w:val="Normal"/>
    <w:qFormat/>
    <w:rsid w:val="00B452D8"/>
    <w:pPr>
      <w:numPr>
        <w:numId w:val="65"/>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B452D8"/>
    <w:pPr>
      <w:overflowPunct w:val="0"/>
      <w:autoSpaceDE w:val="0"/>
      <w:autoSpaceDN w:val="0"/>
      <w:adjustRightInd w:val="0"/>
      <w:textAlignment w:val="baseline"/>
    </w:pPr>
    <w:rPr>
      <w:rFonts w:cs="v4.2.0"/>
      <w:lang w:eastAsia="en-GB"/>
    </w:rPr>
  </w:style>
  <w:style w:type="paragraph" w:customStyle="1" w:styleId="Atl">
    <w:name w:val="Atl"/>
    <w:basedOn w:val="Normal"/>
    <w:qFormat/>
    <w:rsid w:val="00B452D8"/>
    <w:pPr>
      <w:overflowPunct w:val="0"/>
      <w:autoSpaceDE w:val="0"/>
      <w:autoSpaceDN w:val="0"/>
      <w:adjustRightInd w:val="0"/>
      <w:textAlignment w:val="baseline"/>
    </w:pPr>
    <w:rPr>
      <w:rFonts w:cs="v4.2.0"/>
      <w:lang w:eastAsia="en-GB"/>
    </w:rPr>
  </w:style>
  <w:style w:type="paragraph" w:customStyle="1" w:styleId="Es">
    <w:name w:val="Es"/>
    <w:basedOn w:val="B10"/>
    <w:qFormat/>
    <w:rsid w:val="00B452D8"/>
    <w:pPr>
      <w:overflowPunct w:val="0"/>
      <w:autoSpaceDE w:val="0"/>
      <w:autoSpaceDN w:val="0"/>
      <w:adjustRightInd w:val="0"/>
      <w:textAlignment w:val="baseline"/>
    </w:pPr>
    <w:rPr>
      <w:rFonts w:cs="v4.2.0"/>
      <w:lang w:eastAsia="x-none"/>
    </w:rPr>
  </w:style>
  <w:style w:type="paragraph" w:customStyle="1" w:styleId="TTH">
    <w:name w:val="TTH"/>
    <w:basedOn w:val="Normal"/>
    <w:qFormat/>
    <w:rsid w:val="00B452D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452D8"/>
    <w:pPr>
      <w:tabs>
        <w:tab w:val="left" w:pos="426"/>
      </w:tabs>
    </w:pPr>
    <w:rPr>
      <w:lang w:val="en-GB" w:eastAsia="zh-CN"/>
    </w:rPr>
  </w:style>
  <w:style w:type="paragraph" w:customStyle="1" w:styleId="Headernonumber">
    <w:name w:val="Header_nonumber"/>
    <w:basedOn w:val="Heading1"/>
    <w:qFormat/>
    <w:rsid w:val="00B452D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452D8"/>
    <w:pPr>
      <w:numPr>
        <w:ilvl w:val="1"/>
        <w:numId w:val="66"/>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52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452D8"/>
    <w:rPr>
      <w:rFonts w:eastAsia="Times New Roman"/>
      <w:spacing w:val="-4"/>
      <w:kern w:val="2"/>
      <w:sz w:val="21"/>
      <w:szCs w:val="21"/>
      <w:lang w:val="x-none" w:eastAsia="zh-CN"/>
    </w:rPr>
  </w:style>
  <w:style w:type="paragraph" w:customStyle="1" w:styleId="Heading3Specs">
    <w:name w:val="Heading 3 Specs"/>
    <w:basedOn w:val="Heading3"/>
    <w:qFormat/>
    <w:rsid w:val="00B452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452D8"/>
  </w:style>
  <w:style w:type="table" w:customStyle="1" w:styleId="TableStyle11">
    <w:name w:val="Table Style11"/>
    <w:basedOn w:val="TableNormal"/>
    <w:rsid w:val="00B452D8"/>
    <w:rPr>
      <w:rFonts w:eastAsia="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52D8"/>
    <w:rPr>
      <w:rFonts w:ascii="Arial" w:eastAsia="Times New Roman" w:hAnsi="Arial"/>
      <w:sz w:val="36"/>
      <w:lang w:val="en-GB" w:eastAsia="ja-JP" w:bidi="ar-SA"/>
    </w:rPr>
  </w:style>
  <w:style w:type="paragraph" w:customStyle="1" w:styleId="221">
    <w:name w:val="本文 2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B452D8"/>
  </w:style>
  <w:style w:type="paragraph" w:customStyle="1" w:styleId="2f0">
    <w:name w:val="箇条書き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B452D8"/>
  </w:style>
  <w:style w:type="paragraph" w:customStyle="1" w:styleId="32a">
    <w:name w:val="箇条書き 32"/>
    <w:basedOn w:val="223"/>
    <w:qFormat/>
    <w:rsid w:val="00B452D8"/>
  </w:style>
  <w:style w:type="paragraph" w:customStyle="1" w:styleId="224">
    <w:name w:val="一覧 22"/>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B452D8"/>
  </w:style>
  <w:style w:type="paragraph" w:customStyle="1" w:styleId="420">
    <w:name w:val="一覧 42"/>
    <w:basedOn w:val="32b"/>
    <w:qFormat/>
    <w:rsid w:val="00B452D8"/>
  </w:style>
  <w:style w:type="paragraph" w:customStyle="1" w:styleId="520">
    <w:name w:val="一覧 52"/>
    <w:basedOn w:val="420"/>
    <w:qFormat/>
    <w:rsid w:val="00B452D8"/>
  </w:style>
  <w:style w:type="paragraph" w:customStyle="1" w:styleId="42a">
    <w:name w:val="箇条書き 42"/>
    <w:basedOn w:val="32a"/>
    <w:qFormat/>
    <w:rsid w:val="00B452D8"/>
  </w:style>
  <w:style w:type="paragraph" w:customStyle="1" w:styleId="521">
    <w:name w:val="箇条書き 52"/>
    <w:basedOn w:val="42a"/>
    <w:qFormat/>
    <w:rsid w:val="00B452D8"/>
  </w:style>
  <w:style w:type="paragraph" w:customStyle="1" w:styleId="2f1">
    <w:name w:val="コメント文字列2"/>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452D8"/>
  </w:style>
  <w:style w:type="paragraph" w:customStyle="1" w:styleId="2f3">
    <w:name w:val="見出しマップ2"/>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52D8"/>
    <w:rPr>
      <w:rFonts w:ascii="Arial" w:eastAsia="Times New Roman" w:hAnsi="Arial"/>
      <w:sz w:val="36"/>
      <w:lang w:val="en-GB"/>
    </w:rPr>
  </w:style>
  <w:style w:type="paragraph" w:customStyle="1" w:styleId="List1">
    <w:name w:val="List 1"/>
    <w:basedOn w:val="Normal"/>
    <w:link w:val="List1Char"/>
    <w:uiPriority w:val="99"/>
    <w:qFormat/>
    <w:rsid w:val="00B452D8"/>
    <w:pPr>
      <w:numPr>
        <w:numId w:val="6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B452D8"/>
    <w:rPr>
      <w:rFonts w:eastAsia="PMingLiU"/>
      <w:lang w:val="x-none" w:eastAsia="x-none" w:bidi="en-US"/>
    </w:rPr>
  </w:style>
  <w:style w:type="paragraph" w:customStyle="1" w:styleId="Highlight">
    <w:name w:val="Highlight"/>
    <w:basedOn w:val="Normal"/>
    <w:uiPriority w:val="99"/>
    <w:qFormat/>
    <w:rsid w:val="00B452D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452D8"/>
    <w:pPr>
      <w:numPr>
        <w:numId w:val="7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452D8"/>
  </w:style>
  <w:style w:type="paragraph" w:customStyle="1" w:styleId="StyleHeading5Firstline0cm">
    <w:name w:val="Style Heading 5 + First line:  0 cm"/>
    <w:basedOn w:val="Heading5"/>
    <w:qFormat/>
    <w:rsid w:val="00B45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52D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452D8"/>
    <w:rPr>
      <w:rFonts w:eastAsia="Times New Roman"/>
      <w:sz w:val="16"/>
      <w:szCs w:val="16"/>
      <w:lang w:val="x-none" w:eastAsia="x-none"/>
    </w:rPr>
  </w:style>
  <w:style w:type="numbering" w:customStyle="1" w:styleId="Style1">
    <w:name w:val="Style1"/>
    <w:uiPriority w:val="99"/>
    <w:rsid w:val="00B452D8"/>
    <w:pPr>
      <w:numPr>
        <w:numId w:val="71"/>
      </w:numPr>
    </w:pPr>
  </w:style>
  <w:style w:type="table" w:customStyle="1" w:styleId="SGSTableBasic2">
    <w:name w:val="SGS Table Basic 2"/>
    <w:basedOn w:val="TableNormal"/>
    <w:uiPriority w:val="99"/>
    <w:qFormat/>
    <w:rsid w:val="00B452D8"/>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52D8"/>
    <w:pPr>
      <w:numPr>
        <w:numId w:val="72"/>
      </w:numPr>
    </w:pPr>
  </w:style>
  <w:style w:type="paragraph" w:customStyle="1" w:styleId="5f0">
    <w:name w:val="吹き出し5"/>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452D8"/>
  </w:style>
  <w:style w:type="paragraph" w:customStyle="1" w:styleId="3f2">
    <w:name w:val="箇条書き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452D8"/>
  </w:style>
  <w:style w:type="paragraph" w:customStyle="1" w:styleId="330">
    <w:name w:val="箇条書き 33"/>
    <w:basedOn w:val="232"/>
    <w:qFormat/>
    <w:rsid w:val="00B452D8"/>
  </w:style>
  <w:style w:type="paragraph" w:customStyle="1" w:styleId="233">
    <w:name w:val="一覧 23"/>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452D8"/>
  </w:style>
  <w:style w:type="paragraph" w:customStyle="1" w:styleId="430">
    <w:name w:val="一覧 43"/>
    <w:basedOn w:val="338"/>
    <w:qFormat/>
    <w:rsid w:val="00B452D8"/>
  </w:style>
  <w:style w:type="paragraph" w:customStyle="1" w:styleId="530">
    <w:name w:val="一覧 53"/>
    <w:basedOn w:val="430"/>
    <w:qFormat/>
    <w:rsid w:val="00B452D8"/>
  </w:style>
  <w:style w:type="paragraph" w:customStyle="1" w:styleId="438">
    <w:name w:val="箇条書き 43"/>
    <w:basedOn w:val="330"/>
    <w:qFormat/>
    <w:rsid w:val="00B452D8"/>
  </w:style>
  <w:style w:type="paragraph" w:customStyle="1" w:styleId="531">
    <w:name w:val="箇条書き 53"/>
    <w:basedOn w:val="438"/>
    <w:qFormat/>
    <w:rsid w:val="00B452D8"/>
  </w:style>
  <w:style w:type="paragraph" w:customStyle="1" w:styleId="3f3">
    <w:name w:val="コメント文字列3"/>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452D8"/>
  </w:style>
  <w:style w:type="paragraph" w:customStyle="1" w:styleId="3f5">
    <w:name w:val="見出しマップ3"/>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B452D8"/>
    <w:rPr>
      <w:rFonts w:eastAsia="MS Mincho"/>
      <w:lang w:val="en-GB" w:eastAsia="ja-JP"/>
    </w:rPr>
  </w:style>
  <w:style w:type="paragraph" w:customStyle="1" w:styleId="GridTable32">
    <w:name w:val="Grid Table 32"/>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B452D8"/>
    <w:rPr>
      <w:lang w:val="en-GB"/>
    </w:rPr>
  </w:style>
  <w:style w:type="paragraph" w:customStyle="1" w:styleId="5f1">
    <w:name w:val="无间隔5"/>
    <w:qFormat/>
    <w:rsid w:val="00B452D8"/>
    <w:rPr>
      <w:lang w:val="en-GB"/>
    </w:rPr>
  </w:style>
  <w:style w:type="paragraph" w:customStyle="1" w:styleId="62">
    <w:name w:val="吹き出し6"/>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452D8"/>
    <w:rPr>
      <w:rFonts w:eastAsia="MS Mincho"/>
      <w:lang w:val="en-GB"/>
    </w:rPr>
  </w:style>
  <w:style w:type="paragraph" w:customStyle="1" w:styleId="4f1">
    <w:name w:val="図表番号4"/>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B452D8"/>
  </w:style>
  <w:style w:type="paragraph" w:customStyle="1" w:styleId="4f3">
    <w:name w:val="箇条書き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B452D8"/>
  </w:style>
  <w:style w:type="paragraph" w:customStyle="1" w:styleId="348">
    <w:name w:val="箇条書き 34"/>
    <w:basedOn w:val="242"/>
    <w:qFormat/>
    <w:rsid w:val="00B452D8"/>
  </w:style>
  <w:style w:type="paragraph" w:customStyle="1" w:styleId="243">
    <w:name w:val="一覧 24"/>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452D8"/>
    <w:pPr>
      <w:ind w:left="1135"/>
    </w:pPr>
  </w:style>
  <w:style w:type="paragraph" w:customStyle="1" w:styleId="440">
    <w:name w:val="一覧 44"/>
    <w:basedOn w:val="349"/>
    <w:qFormat/>
    <w:rsid w:val="00B452D8"/>
    <w:pPr>
      <w:ind w:left="1418"/>
    </w:pPr>
  </w:style>
  <w:style w:type="paragraph" w:customStyle="1" w:styleId="540">
    <w:name w:val="一覧 54"/>
    <w:basedOn w:val="440"/>
    <w:qFormat/>
    <w:rsid w:val="00B452D8"/>
    <w:pPr>
      <w:ind w:left="1702"/>
    </w:pPr>
  </w:style>
  <w:style w:type="paragraph" w:customStyle="1" w:styleId="448">
    <w:name w:val="箇条書き 44"/>
    <w:basedOn w:val="348"/>
    <w:qFormat/>
    <w:rsid w:val="00B452D8"/>
    <w:pPr>
      <w:tabs>
        <w:tab w:val="clear" w:pos="644"/>
        <w:tab w:val="num" w:pos="1494"/>
      </w:tabs>
      <w:ind w:left="1418" w:hanging="284"/>
    </w:pPr>
  </w:style>
  <w:style w:type="paragraph" w:customStyle="1" w:styleId="541">
    <w:name w:val="箇条書き 54"/>
    <w:basedOn w:val="448"/>
    <w:qFormat/>
    <w:rsid w:val="00B452D8"/>
    <w:pPr>
      <w:ind w:left="1702"/>
    </w:pPr>
  </w:style>
  <w:style w:type="paragraph" w:customStyle="1" w:styleId="4f4">
    <w:name w:val="コメント文字列4"/>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B452D8"/>
    <w:rPr>
      <w:b/>
      <w:bCs/>
    </w:rPr>
  </w:style>
  <w:style w:type="paragraph" w:customStyle="1" w:styleId="4f6">
    <w:name w:val="見出しマップ4"/>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45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452D8"/>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452D8"/>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452D8"/>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52D8"/>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52D8"/>
    <w:rPr>
      <w:rFonts w:eastAsia="PMingLiU"/>
      <w:lang w:val="en-GB" w:eastAsia="en-GB"/>
    </w:rPr>
    <w:tblPr>
      <w:tblInd w:w="0" w:type="nil"/>
    </w:tblPr>
  </w:style>
  <w:style w:type="table" w:customStyle="1" w:styleId="SGSTableBasic21">
    <w:name w:val="SGS Table Basic 21"/>
    <w:basedOn w:val="TableNormal"/>
    <w:uiPriority w:val="99"/>
    <w:qFormat/>
    <w:rsid w:val="00B452D8"/>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52D8"/>
    <w:pPr>
      <w:numPr>
        <w:numId w:val="67"/>
      </w:numPr>
    </w:pPr>
  </w:style>
  <w:style w:type="numbering" w:customStyle="1" w:styleId="Style11">
    <w:name w:val="Style11"/>
    <w:uiPriority w:val="99"/>
    <w:rsid w:val="00B452D8"/>
    <w:pPr>
      <w:numPr>
        <w:numId w:val="68"/>
      </w:numPr>
    </w:pPr>
  </w:style>
  <w:style w:type="paragraph" w:customStyle="1" w:styleId="GridTable31">
    <w:name w:val="Grid Table 31"/>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B452D8"/>
    <w:rPr>
      <w:rFonts w:ascii="Times New Roman" w:eastAsia="Times New Roman" w:hAnsi="Times New Roman" w:cs="Times New Roman"/>
      <w:kern w:val="0"/>
      <w:sz w:val="18"/>
      <w:szCs w:val="18"/>
      <w:lang w:val="en-GB" w:eastAsia="en-US"/>
    </w:rPr>
  </w:style>
  <w:style w:type="paragraph" w:customStyle="1" w:styleId="63">
    <w:name w:val="无间隔6"/>
    <w:qFormat/>
    <w:rsid w:val="00B452D8"/>
    <w:rPr>
      <w:lang w:val="en-GB"/>
    </w:rPr>
  </w:style>
  <w:style w:type="paragraph" w:customStyle="1" w:styleId="92">
    <w:name w:val="目录 92"/>
    <w:basedOn w:val="TOC8"/>
    <w:qFormat/>
    <w:rsid w:val="00B452D8"/>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7">
    <w:name w:val="题注2"/>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3f9">
    <w:name w:val="题注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52D8"/>
    <w:pPr>
      <w:overflowPunct w:val="0"/>
      <w:autoSpaceDE w:val="0"/>
      <w:autoSpaceDN w:val="0"/>
      <w:adjustRightInd w:val="0"/>
      <w:textAlignment w:val="baseline"/>
    </w:pPr>
    <w:rPr>
      <w:lang w:eastAsia="zh-CN"/>
    </w:rPr>
  </w:style>
  <w:style w:type="character" w:customStyle="1" w:styleId="qqqChar">
    <w:name w:val="qqq Char"/>
    <w:link w:val="qqq"/>
    <w:rsid w:val="00B452D8"/>
    <w:rPr>
      <w:rFonts w:ascii="Arial" w:eastAsia="Times New Roman" w:hAnsi="Arial"/>
      <w:sz w:val="22"/>
      <w:lang w:val="en-GB" w:eastAsia="zh-CN"/>
    </w:rPr>
  </w:style>
  <w:style w:type="character" w:customStyle="1" w:styleId="MTDisplayEquationChar">
    <w:name w:val="MTDisplayEquation Char"/>
    <w:link w:val="MTDisplayEquation"/>
    <w:locked/>
    <w:rsid w:val="00B452D8"/>
    <w:rPr>
      <w:rFonts w:eastAsia="MS Mincho"/>
      <w:lang w:val="en-GB" w:eastAsia="en-GB"/>
    </w:rPr>
  </w:style>
  <w:style w:type="paragraph" w:customStyle="1" w:styleId="CharCharChar1">
    <w:name w:val="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B452D8"/>
    <w:rPr>
      <w:rFonts w:ascii="Times New Roman" w:hAnsi="Times New Roman"/>
      <w:lang w:val="en-GB" w:eastAsia="ja-JP"/>
    </w:rPr>
  </w:style>
  <w:style w:type="character" w:customStyle="1" w:styleId="Chare">
    <w:name w:val="样式 页眉 Char"/>
    <w:link w:val="af3"/>
    <w:locked/>
    <w:rsid w:val="00B452D8"/>
    <w:rPr>
      <w:rFonts w:ascii="Arial" w:eastAsia="Arial" w:hAnsi="Arial" w:cs="Arial"/>
      <w:b/>
      <w:bCs/>
      <w:noProof/>
    </w:rPr>
  </w:style>
  <w:style w:type="paragraph" w:customStyle="1" w:styleId="af3">
    <w:name w:val="样式 页眉"/>
    <w:basedOn w:val="Header"/>
    <w:link w:val="Chare"/>
    <w:qFormat/>
    <w:rsid w:val="00B452D8"/>
    <w:pPr>
      <w:overflowPunct w:val="0"/>
      <w:autoSpaceDE w:val="0"/>
      <w:autoSpaceDN w:val="0"/>
      <w:adjustRightInd w:val="0"/>
    </w:pPr>
    <w:rPr>
      <w:rFonts w:eastAsia="Arial" w:cs="Arial"/>
      <w:bCs/>
      <w:noProof/>
      <w:sz w:val="20"/>
      <w:lang w:val="en-US"/>
    </w:rPr>
  </w:style>
  <w:style w:type="paragraph" w:customStyle="1" w:styleId="-310">
    <w:name w:val="彩色底纹 - 着色 31"/>
    <w:basedOn w:val="Normal"/>
    <w:uiPriority w:val="34"/>
    <w:qFormat/>
    <w:rsid w:val="00B452D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45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B452D8"/>
    <w:rPr>
      <w:rFonts w:ascii="Batang" w:eastAsia="Batang" w:hAnsi="Batang"/>
      <w:sz w:val="24"/>
    </w:rPr>
  </w:style>
  <w:style w:type="paragraph" w:customStyle="1" w:styleId="enumlev1">
    <w:name w:val="enumlev1"/>
    <w:basedOn w:val="Normal"/>
    <w:link w:val="enumlev1Char"/>
    <w:semiHidden/>
    <w:qFormat/>
    <w:rsid w:val="00B45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rPr>
  </w:style>
  <w:style w:type="paragraph" w:customStyle="1" w:styleId="FBCharCharCharChar1">
    <w:name w:val="FB Char Char Char Char1"/>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B452D8"/>
    <w:rPr>
      <w:rFonts w:ascii="Arial" w:eastAsia="Arial" w:hAnsi="Arial" w:cs="Arial"/>
      <w:sz w:val="28"/>
    </w:rPr>
  </w:style>
  <w:style w:type="paragraph" w:customStyle="1" w:styleId="Heading40">
    <w:name w:val="Heading4"/>
    <w:basedOn w:val="Heading3"/>
    <w:link w:val="Heading4Char0"/>
    <w:semiHidden/>
    <w:qFormat/>
    <w:rsid w:val="00B452D8"/>
    <w:pPr>
      <w:keepNext w:val="0"/>
      <w:keepLines w:val="0"/>
      <w:tabs>
        <w:tab w:val="num" w:pos="1100"/>
      </w:tabs>
      <w:autoSpaceDN w:val="0"/>
      <w:spacing w:before="100" w:beforeAutospacing="1" w:afterLines="100" w:after="0"/>
      <w:ind w:left="930" w:hanging="510"/>
    </w:pPr>
    <w:rPr>
      <w:rFonts w:eastAsia="Arial" w:cs="Arial"/>
      <w:lang w:val="en-US"/>
    </w:rPr>
  </w:style>
  <w:style w:type="paragraph" w:customStyle="1" w:styleId="a">
    <w:name w:val="表格题注"/>
    <w:next w:val="Normal"/>
    <w:qFormat/>
    <w:rsid w:val="00B452D8"/>
    <w:pPr>
      <w:numPr>
        <w:numId w:val="75"/>
      </w:numPr>
      <w:tabs>
        <w:tab w:val="clear" w:pos="397"/>
        <w:tab w:val="num" w:pos="360"/>
      </w:tabs>
      <w:autoSpaceDN w:val="0"/>
      <w:spacing w:beforeLines="50" w:afterLines="50"/>
      <w:ind w:left="1248" w:firstLine="0"/>
      <w:jc w:val="center"/>
    </w:pPr>
    <w:rPr>
      <w:rFonts w:eastAsia="Times New Roman"/>
      <w:b/>
      <w:lang w:val="en-GB" w:eastAsia="zh-CN"/>
    </w:rPr>
  </w:style>
  <w:style w:type="paragraph" w:customStyle="1" w:styleId="a0">
    <w:name w:val="插图题注"/>
    <w:next w:val="Normal"/>
    <w:qFormat/>
    <w:rsid w:val="00B452D8"/>
    <w:pPr>
      <w:numPr>
        <w:numId w:val="76"/>
      </w:numPr>
      <w:tabs>
        <w:tab w:val="clear" w:pos="397"/>
        <w:tab w:val="num" w:pos="360"/>
      </w:tabs>
      <w:autoSpaceDN w:val="0"/>
      <w:ind w:left="0" w:firstLine="0"/>
      <w:jc w:val="center"/>
    </w:pPr>
    <w:rPr>
      <w:rFonts w:eastAsia="Times New Roman"/>
      <w:b/>
      <w:lang w:val="en-GB" w:eastAsia="zh-CN"/>
    </w:rPr>
  </w:style>
  <w:style w:type="character" w:customStyle="1" w:styleId="1Char1">
    <w:name w:val="样式1 Char"/>
    <w:link w:val="1"/>
    <w:locked/>
    <w:rsid w:val="00B452D8"/>
    <w:rPr>
      <w:rFonts w:ascii="Arial" w:hAnsi="Arial" w:cs="Arial"/>
      <w:sz w:val="18"/>
      <w:lang w:val="x-none" w:eastAsia="ja-JP"/>
    </w:rPr>
  </w:style>
  <w:style w:type="paragraph" w:customStyle="1" w:styleId="1">
    <w:name w:val="样式1"/>
    <w:basedOn w:val="TAN"/>
    <w:link w:val="1Char1"/>
    <w:qFormat/>
    <w:rsid w:val="00B452D8"/>
    <w:pPr>
      <w:numPr>
        <w:numId w:val="77"/>
      </w:numPr>
      <w:tabs>
        <w:tab w:val="num" w:pos="360"/>
      </w:tabs>
      <w:overflowPunct w:val="0"/>
      <w:autoSpaceDE w:val="0"/>
      <w:autoSpaceDN w:val="0"/>
      <w:adjustRightInd w:val="0"/>
      <w:ind w:left="851" w:hanging="851"/>
    </w:pPr>
    <w:rPr>
      <w:rFonts w:eastAsia="SimSun" w:cs="Arial"/>
      <w:lang w:val="x-none" w:eastAsia="ja-JP"/>
    </w:rPr>
  </w:style>
  <w:style w:type="paragraph" w:customStyle="1" w:styleId="LightGrid-Accent31">
    <w:name w:val="Light Grid - Accent 31"/>
    <w:basedOn w:val="Normal"/>
    <w:qFormat/>
    <w:rsid w:val="00B452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452D8"/>
    <w:pPr>
      <w:autoSpaceDN w:val="0"/>
    </w:pPr>
    <w:rPr>
      <w:rFonts w:eastAsia="Batang"/>
      <w:lang w:val="en-GB"/>
    </w:rPr>
  </w:style>
  <w:style w:type="paragraph" w:customStyle="1" w:styleId="810">
    <w:name w:val="表 (赤)  81"/>
    <w:basedOn w:val="Normal"/>
    <w:uiPriority w:val="34"/>
    <w:qFormat/>
    <w:rsid w:val="00B452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452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45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452D8"/>
    <w:rPr>
      <w:rFonts w:ascii="Arial" w:hAnsi="Arial" w:cs="Arial"/>
      <w:szCs w:val="24"/>
    </w:rPr>
  </w:style>
  <w:style w:type="paragraph" w:customStyle="1" w:styleId="ECCParagraph">
    <w:name w:val="ECC Paragraph"/>
    <w:basedOn w:val="Normal"/>
    <w:link w:val="ECCParagraphZchn"/>
    <w:qFormat/>
    <w:rsid w:val="00B452D8"/>
    <w:pPr>
      <w:autoSpaceDN w:val="0"/>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B452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452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452D8"/>
    <w:pPr>
      <w:keepNext w:val="0"/>
      <w:keepLines w:val="0"/>
      <w:numPr>
        <w:numId w:val="73"/>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452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2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52D8"/>
    <w:pPr>
      <w:overflowPunct w:val="0"/>
      <w:autoSpaceDE w:val="0"/>
      <w:autoSpaceDN w:val="0"/>
      <w:adjustRightInd w:val="0"/>
    </w:pPr>
    <w:rPr>
      <w:rFonts w:eastAsia="SimSun"/>
      <w:szCs w:val="36"/>
      <w:lang w:eastAsia="zh-CN"/>
    </w:rPr>
  </w:style>
  <w:style w:type="paragraph" w:customStyle="1" w:styleId="162">
    <w:name w:val="16"/>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452D8"/>
    <w:rPr>
      <w:rFonts w:ascii="SimSun" w:hAnsi="SimSun"/>
      <w:lang w:val="x-none" w:eastAsia="x-none"/>
    </w:rPr>
  </w:style>
  <w:style w:type="paragraph" w:customStyle="1" w:styleId="Equation">
    <w:name w:val="Equation"/>
    <w:basedOn w:val="Normal"/>
    <w:next w:val="Normal"/>
    <w:link w:val="EquationChar"/>
    <w:qFormat/>
    <w:rsid w:val="00B452D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452D8"/>
    <w:pPr>
      <w:autoSpaceDN w:val="0"/>
    </w:pPr>
    <w:rPr>
      <w:lang w:val="en-GB"/>
    </w:rPr>
  </w:style>
  <w:style w:type="paragraph" w:customStyle="1" w:styleId="af4">
    <w:name w:val="図表番号"/>
    <w:basedOn w:val="Normal"/>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452D8"/>
  </w:style>
  <w:style w:type="paragraph" w:customStyle="1" w:styleId="af6">
    <w:name w:val="箇条書き"/>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452D8"/>
  </w:style>
  <w:style w:type="paragraph" w:customStyle="1" w:styleId="3fb">
    <w:name w:val="箇条書き 3"/>
    <w:basedOn w:val="2fa"/>
    <w:qFormat/>
    <w:rsid w:val="00B452D8"/>
  </w:style>
  <w:style w:type="paragraph" w:customStyle="1" w:styleId="2fb">
    <w:name w:val="一覧 2"/>
    <w:basedOn w:val="List"/>
    <w:qFormat/>
    <w:rsid w:val="00B452D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452D8"/>
  </w:style>
  <w:style w:type="paragraph" w:customStyle="1" w:styleId="4fa">
    <w:name w:val="一覧 4"/>
    <w:basedOn w:val="3fc"/>
    <w:qFormat/>
    <w:rsid w:val="00B452D8"/>
    <w:pPr>
      <w:ind w:left="1418"/>
    </w:pPr>
  </w:style>
  <w:style w:type="paragraph" w:customStyle="1" w:styleId="5f2">
    <w:name w:val="一覧 5"/>
    <w:basedOn w:val="4fa"/>
    <w:qFormat/>
    <w:rsid w:val="00B452D8"/>
  </w:style>
  <w:style w:type="paragraph" w:customStyle="1" w:styleId="4fb">
    <w:name w:val="箇条書き 4"/>
    <w:basedOn w:val="3fb"/>
    <w:qFormat/>
    <w:rsid w:val="00B452D8"/>
  </w:style>
  <w:style w:type="paragraph" w:customStyle="1" w:styleId="5f3">
    <w:name w:val="箇条書き 5"/>
    <w:basedOn w:val="4fb"/>
    <w:qFormat/>
    <w:rsid w:val="00B452D8"/>
  </w:style>
  <w:style w:type="paragraph" w:customStyle="1" w:styleId="af7">
    <w:name w:val="コメント文字列"/>
    <w:basedOn w:val="Normal"/>
    <w:qFormat/>
    <w:rsid w:val="00B452D8"/>
    <w:pPr>
      <w:suppressAutoHyphens/>
      <w:autoSpaceDN w:val="0"/>
    </w:pPr>
    <w:rPr>
      <w:rFonts w:eastAsia="MS Mincho" w:cs="CG Times (WN)"/>
      <w:lang w:eastAsia="ar-SA"/>
    </w:rPr>
  </w:style>
  <w:style w:type="paragraph" w:customStyle="1" w:styleId="af8">
    <w:name w:val="コメント内容"/>
    <w:basedOn w:val="af7"/>
    <w:next w:val="af7"/>
    <w:qFormat/>
    <w:rsid w:val="00B452D8"/>
  </w:style>
  <w:style w:type="paragraph" w:customStyle="1" w:styleId="af9">
    <w:name w:val="見出しマップ"/>
    <w:basedOn w:val="Normal"/>
    <w:qFormat/>
    <w:rsid w:val="00B452D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452D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452D8"/>
    <w:pPr>
      <w:suppressAutoHyphens/>
      <w:autoSpaceDN w:val="0"/>
      <w:spacing w:after="120"/>
    </w:pPr>
    <w:rPr>
      <w:rFonts w:eastAsia="MS Mincho" w:cs="CG Times (WN)"/>
      <w:lang w:eastAsia="ar-SA"/>
    </w:rPr>
  </w:style>
  <w:style w:type="paragraph" w:customStyle="1" w:styleId="3fd">
    <w:name w:val="本文 3"/>
    <w:basedOn w:val="Normal"/>
    <w:qFormat/>
    <w:rsid w:val="00B452D8"/>
    <w:pPr>
      <w:suppressAutoHyphens/>
      <w:autoSpaceDN w:val="0"/>
      <w:spacing w:after="120"/>
    </w:pPr>
    <w:rPr>
      <w:rFonts w:eastAsia="MS Mincho" w:cs="CG Times (WN)"/>
      <w:lang w:eastAsia="ar-SA"/>
    </w:rPr>
  </w:style>
  <w:style w:type="paragraph" w:customStyle="1" w:styleId="Web">
    <w:name w:val="標準 (Web)"/>
    <w:basedOn w:val="Normal"/>
    <w:qFormat/>
    <w:rsid w:val="00B452D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452D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452D8"/>
    <w:pPr>
      <w:suppressAutoHyphens/>
      <w:autoSpaceDN w:val="0"/>
      <w:ind w:left="708"/>
    </w:pPr>
    <w:rPr>
      <w:rFonts w:eastAsia="MS Mincho" w:cs="CG Times (WN)"/>
      <w:lang w:eastAsia="ar-SA"/>
    </w:rPr>
  </w:style>
  <w:style w:type="paragraph" w:customStyle="1" w:styleId="afc">
    <w:name w:val="記"/>
    <w:basedOn w:val="Normal"/>
    <w:next w:val="Normal"/>
    <w:qFormat/>
    <w:rsid w:val="00B452D8"/>
    <w:pPr>
      <w:suppressAutoHyphens/>
      <w:autoSpaceDN w:val="0"/>
    </w:pPr>
    <w:rPr>
      <w:rFonts w:eastAsia="MS Mincho" w:cs="CG Times (WN)"/>
      <w:lang w:eastAsia="ar-SA"/>
    </w:rPr>
  </w:style>
  <w:style w:type="paragraph" w:customStyle="1" w:styleId="HTML">
    <w:name w:val="HTML 書式付き"/>
    <w:basedOn w:val="Normal"/>
    <w:qFormat/>
    <w:rsid w:val="00B452D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452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45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452D8"/>
    <w:pPr>
      <w:autoSpaceDN w:val="0"/>
    </w:pPr>
    <w:rPr>
      <w:lang w:val="en-GB"/>
    </w:rPr>
  </w:style>
  <w:style w:type="paragraph" w:customStyle="1" w:styleId="254">
    <w:name w:val="本文 25"/>
    <w:basedOn w:val="Normal"/>
    <w:qFormat/>
    <w:rsid w:val="00B452D8"/>
    <w:pPr>
      <w:suppressAutoHyphens/>
      <w:autoSpaceDN w:val="0"/>
      <w:spacing w:after="120"/>
    </w:pPr>
    <w:rPr>
      <w:rFonts w:eastAsia="MS Mincho" w:cs="CG Times (WN)"/>
      <w:lang w:eastAsia="ar-SA"/>
    </w:rPr>
  </w:style>
  <w:style w:type="paragraph" w:customStyle="1" w:styleId="358">
    <w:name w:val="本文 35"/>
    <w:basedOn w:val="Normal"/>
    <w:qFormat/>
    <w:rsid w:val="00B452D8"/>
    <w:pPr>
      <w:suppressAutoHyphens/>
      <w:autoSpaceDN w:val="0"/>
      <w:spacing w:after="120"/>
    </w:pPr>
    <w:rPr>
      <w:rFonts w:eastAsia="MS Mincho" w:cs="CG Times (WN)"/>
      <w:lang w:eastAsia="ar-SA"/>
    </w:rPr>
  </w:style>
  <w:style w:type="paragraph" w:customStyle="1" w:styleId="ZchnZchn3">
    <w:name w:val="Zchn Zchn3"/>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qFormat/>
    <w:rsid w:val="00B45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c">
    <w:name w:val="(文字) (文字)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B452D8"/>
    <w:pPr>
      <w:keepNext w:val="0"/>
      <w:overflowPunct w:val="0"/>
      <w:autoSpaceDE w:val="0"/>
      <w:autoSpaceDN w:val="0"/>
      <w:adjustRightInd w:val="0"/>
      <w:ind w:left="1418" w:hanging="1418"/>
    </w:pPr>
    <w:rPr>
      <w:rFonts w:eastAsia="MS Mincho"/>
      <w:noProof/>
      <w:lang w:eastAsia="ja-JP"/>
    </w:rPr>
  </w:style>
  <w:style w:type="paragraph" w:customStyle="1" w:styleId="Caption11">
    <w:name w:val="Caption11"/>
    <w:basedOn w:val="Normal"/>
    <w:next w:val="Normal"/>
    <w:qFormat/>
    <w:rsid w:val="00B452D8"/>
    <w:pPr>
      <w:suppressAutoHyphens/>
      <w:autoSpaceDN w:val="0"/>
      <w:spacing w:before="120" w:after="120"/>
    </w:pPr>
    <w:rPr>
      <w:rFonts w:eastAsia="MS Mincho"/>
      <w:b/>
      <w:lang w:eastAsia="ar-SA"/>
    </w:rPr>
  </w:style>
  <w:style w:type="paragraph" w:customStyle="1" w:styleId="1Char10">
    <w:name w:val="(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qFormat/>
    <w:rsid w:val="00B452D8"/>
    <w:pPr>
      <w:overflowPunct w:val="0"/>
      <w:autoSpaceDE w:val="0"/>
      <w:autoSpaceDN w:val="0"/>
      <w:adjustRightInd w:val="0"/>
      <w:ind w:left="1418" w:hanging="1418"/>
    </w:pPr>
    <w:rPr>
      <w:rFonts w:eastAsia="MS Mincho"/>
      <w:bCs/>
      <w:noProof/>
      <w:szCs w:val="22"/>
      <w:lang w:eastAsia="en-GB"/>
    </w:rPr>
  </w:style>
  <w:style w:type="paragraph" w:customStyle="1" w:styleId="Caption2">
    <w:name w:val="Caption2"/>
    <w:basedOn w:val="Normal"/>
    <w:next w:val="Normal"/>
    <w:qFormat/>
    <w:rsid w:val="00B45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452D8"/>
    <w:pPr>
      <w:keepNext/>
      <w:keepLines/>
      <w:autoSpaceDN w:val="0"/>
      <w:spacing w:after="0"/>
      <w:jc w:val="both"/>
    </w:pPr>
    <w:rPr>
      <w:rFonts w:ascii="Arial" w:eastAsia="SimSun" w:hAnsi="Arial"/>
      <w:sz w:val="18"/>
      <w:szCs w:val="18"/>
    </w:rPr>
  </w:style>
  <w:style w:type="paragraph" w:customStyle="1" w:styleId="tah00">
    <w:name w:val="tah0"/>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2D8"/>
    <w:pPr>
      <w:overflowPunct w:val="0"/>
      <w:autoSpaceDE w:val="0"/>
      <w:autoSpaceDN w:val="0"/>
      <w:adjustRightInd w:val="0"/>
    </w:pPr>
    <w:rPr>
      <w:lang w:eastAsia="en-GB"/>
    </w:rPr>
  </w:style>
  <w:style w:type="paragraph" w:customStyle="1" w:styleId="82">
    <w:name w:val="无间隔8"/>
    <w:qFormat/>
    <w:rsid w:val="00B452D8"/>
    <w:pPr>
      <w:autoSpaceDN w:val="0"/>
    </w:pPr>
    <w:rPr>
      <w:lang w:val="en-GB"/>
    </w:rPr>
  </w:style>
  <w:style w:type="character" w:customStyle="1" w:styleId="h49">
    <w:name w:val="h49"/>
    <w:rsid w:val="00B452D8"/>
    <w:rPr>
      <w:rFonts w:ascii="Arial" w:hAnsi="Arial" w:cs="Arial" w:hint="default"/>
      <w:sz w:val="24"/>
      <w:lang w:val="en-GB"/>
    </w:rPr>
  </w:style>
  <w:style w:type="character" w:customStyle="1" w:styleId="h52">
    <w:name w:val="h52"/>
    <w:rsid w:val="00B452D8"/>
    <w:rPr>
      <w:rFonts w:ascii="Arial" w:eastAsia="SimSun" w:hAnsi="Arial" w:cs="Arial" w:hint="default"/>
      <w:sz w:val="22"/>
      <w:lang w:val="en-GB" w:eastAsia="en-US" w:bidi="ar-SA"/>
    </w:rPr>
  </w:style>
  <w:style w:type="table" w:customStyle="1" w:styleId="TableClassic22">
    <w:name w:val="Table Classic 22"/>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C91">
    <w:name w:val="TDC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452D8"/>
    <w:pPr>
      <w:tabs>
        <w:tab w:val="left" w:pos="2160"/>
      </w:tabs>
      <w:spacing w:before="120" w:after="40"/>
      <w:ind w:left="720"/>
    </w:pPr>
    <w:rPr>
      <w:sz w:val="22"/>
      <w:lang w:val="en-GB" w:eastAsia="en-GB"/>
    </w:rPr>
  </w:style>
  <w:style w:type="character" w:customStyle="1" w:styleId="B-BodyChar">
    <w:name w:val="B-Body Char"/>
    <w:link w:val="B-Body"/>
    <w:rsid w:val="00B452D8"/>
    <w:rPr>
      <w:sz w:val="22"/>
      <w:lang w:val="en-GB" w:eastAsia="en-GB"/>
    </w:rPr>
  </w:style>
  <w:style w:type="paragraph" w:customStyle="1" w:styleId="4fc">
    <w:name w:val="列出段落4"/>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452D8"/>
    <w:pPr>
      <w:keepLines/>
      <w:spacing w:after="240"/>
      <w:jc w:val="center"/>
    </w:pPr>
    <w:rPr>
      <w:rFonts w:ascii="Arial" w:hAnsi="Arial"/>
      <w:b/>
    </w:rPr>
  </w:style>
  <w:style w:type="paragraph" w:customStyle="1" w:styleId="Commentnokia0">
    <w:name w:val="Comment nokia"/>
    <w:basedOn w:val="Heading4"/>
    <w:qFormat/>
    <w:rsid w:val="00B452D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45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45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452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452D8"/>
    <w:pPr>
      <w:keepNext w:val="0"/>
      <w:keepLines w:val="0"/>
      <w:numPr>
        <w:numId w:val="7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452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452D8"/>
    <w:rPr>
      <w:b/>
      <w:bCs/>
      <w:kern w:val="44"/>
      <w:sz w:val="30"/>
      <w:szCs w:val="32"/>
      <w:lang w:val="en-GB" w:eastAsia="zh-CN"/>
    </w:rPr>
  </w:style>
  <w:style w:type="paragraph" w:customStyle="1" w:styleId="B8">
    <w:name w:val="B8"/>
    <w:basedOn w:val="B7"/>
    <w:link w:val="B8Char"/>
    <w:qFormat/>
    <w:rsid w:val="00B452D8"/>
  </w:style>
  <w:style w:type="paragraph" w:customStyle="1" w:styleId="NOTE1">
    <w:name w:val="NOTE"/>
    <w:basedOn w:val="B30"/>
    <w:qFormat/>
    <w:rsid w:val="00B452D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B452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452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452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452D8"/>
    <w:pPr>
      <w:widowControl w:val="0"/>
    </w:pPr>
    <w:rPr>
      <w:rFonts w:ascii="Arial" w:eastAsia="‚l‚r ‚oƒSƒVƒbƒN" w:hAnsi="Arial"/>
      <w:snapToGrid w:val="0"/>
    </w:rPr>
  </w:style>
  <w:style w:type="paragraph" w:customStyle="1" w:styleId="L3">
    <w:name w:val="L3"/>
    <w:qFormat/>
    <w:rsid w:val="00B45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452D8"/>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B452D8"/>
    <w:pPr>
      <w:spacing w:before="120" w:after="220"/>
    </w:pPr>
    <w:rPr>
      <w:rFonts w:ascii="Arial" w:eastAsia="MS Mincho" w:hAnsi="Arial"/>
      <w:noProof/>
    </w:rPr>
  </w:style>
  <w:style w:type="paragraph" w:customStyle="1" w:styleId="nroaml">
    <w:name w:val="nroaml"/>
    <w:basedOn w:val="H6"/>
    <w:qFormat/>
    <w:rsid w:val="00B452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452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452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452D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452D8"/>
  </w:style>
  <w:style w:type="paragraph" w:customStyle="1" w:styleId="NormalAfter0pt">
    <w:name w:val="Normal + After:  0 pt"/>
    <w:basedOn w:val="Normal"/>
    <w:qFormat/>
    <w:rsid w:val="00B452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452D8"/>
    <w:pPr>
      <w:numPr>
        <w:numId w:val="79"/>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qFormat/>
    <w:rsid w:val="00B452D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B45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eastAsia="zh-CN"/>
    </w:rPr>
  </w:style>
  <w:style w:type="paragraph" w:customStyle="1" w:styleId="CharCharCharChar2">
    <w:name w:val="Char Char Char Char2"/>
    <w:qFormat/>
    <w:rsid w:val="00B452D8"/>
    <w:pPr>
      <w:keepNext/>
      <w:tabs>
        <w:tab w:val="left" w:pos="-1134"/>
      </w:tabs>
      <w:autoSpaceDE w:val="0"/>
      <w:autoSpaceDN w:val="0"/>
      <w:adjustRightInd w:val="0"/>
      <w:spacing w:before="60" w:after="60"/>
      <w:jc w:val="both"/>
    </w:pPr>
    <w:rPr>
      <w:rFonts w:eastAsia="Malgun Gothic"/>
    </w:rPr>
  </w:style>
  <w:style w:type="paragraph" w:customStyle="1" w:styleId="CharCharCharCharCharCharCharCharCharCharCharChar1">
    <w:name w:val="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TOC2Message">
    <w:name w:val="TOC 2 Message"/>
    <w:basedOn w:val="TOC2"/>
    <w:qFormat/>
    <w:rsid w:val="00B45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TableNormal"/>
    <w:semiHidden/>
    <w:rsid w:val="00B452D8"/>
    <w:rPr>
      <w:rFonts w:eastAsia="Times New Roman"/>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5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B452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452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452D8"/>
    <w:rPr>
      <w:b/>
      <w:snapToGrid w:val="0"/>
      <w:spacing w:val="-1"/>
      <w:kern w:val="65535"/>
      <w:position w:val="-1"/>
      <w:sz w:val="24"/>
      <w:lang w:eastAsia="de-DE"/>
    </w:rPr>
  </w:style>
  <w:style w:type="table" w:customStyle="1" w:styleId="TableClassic23">
    <w:name w:val="Table Classic 23"/>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45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52D8"/>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52D8"/>
    <w:pPr>
      <w:numPr>
        <w:numId w:val="80"/>
      </w:numPr>
    </w:pPr>
  </w:style>
  <w:style w:type="numbering" w:customStyle="1" w:styleId="SGS2">
    <w:name w:val="SGS2"/>
    <w:uiPriority w:val="99"/>
    <w:rsid w:val="00B452D8"/>
  </w:style>
  <w:style w:type="numbering" w:customStyle="1" w:styleId="Style111">
    <w:name w:val="Style111"/>
    <w:uiPriority w:val="99"/>
    <w:rsid w:val="00B452D8"/>
  </w:style>
  <w:style w:type="table" w:customStyle="1" w:styleId="TableClassic221">
    <w:name w:val="Table Classic 22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52D8"/>
    <w:rPr>
      <w:rFonts w:ascii="Arial" w:hAnsi="Arial"/>
      <w:sz w:val="36"/>
      <w:lang w:val="en-GB" w:eastAsia="en-US"/>
    </w:rPr>
  </w:style>
  <w:style w:type="character" w:customStyle="1" w:styleId="Heading9Char4">
    <w:name w:val="Heading 9 Char4"/>
    <w:aliases w:val="Figure Heading Char3,FH Char3"/>
    <w:rsid w:val="00B452D8"/>
    <w:rPr>
      <w:rFonts w:ascii="Arial" w:hAnsi="Arial"/>
      <w:sz w:val="36"/>
      <w:lang w:val="en-GB" w:eastAsia="en-US"/>
    </w:rPr>
  </w:style>
  <w:style w:type="character" w:customStyle="1" w:styleId="FooterChar4">
    <w:name w:val="Footer Char4"/>
    <w:aliases w:val="footer odd Char3,footer Char3,fo Char3,pie de página Char3"/>
    <w:rsid w:val="00B452D8"/>
    <w:rPr>
      <w:rFonts w:ascii="Arial" w:hAnsi="Arial"/>
      <w:b/>
      <w:i/>
      <w:noProof/>
      <w:sz w:val="18"/>
      <w:lang w:val="en-GB" w:eastAsia="en-US"/>
    </w:rPr>
  </w:style>
  <w:style w:type="character" w:customStyle="1" w:styleId="PlainTextChar5">
    <w:name w:val="Plain Text Char5"/>
    <w:rsid w:val="00B452D8"/>
    <w:rPr>
      <w:rFonts w:ascii="Courier New" w:eastAsiaTheme="minorEastAsia" w:hAnsi="Courier New"/>
      <w:lang w:val="nb-NO" w:eastAsia="en-GB"/>
    </w:rPr>
  </w:style>
  <w:style w:type="character" w:customStyle="1" w:styleId="BodyText2Char5">
    <w:name w:val="Body Text 2 Char5"/>
    <w:basedOn w:val="DefaultParagraphFont"/>
    <w:uiPriority w:val="99"/>
    <w:rsid w:val="00B452D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52D8"/>
    <w:rPr>
      <w:rFonts w:ascii="Times New Roman" w:eastAsiaTheme="minorEastAsia" w:hAnsi="Times New Roman"/>
      <w:lang w:val="en-GB" w:eastAsia="ja-JP"/>
    </w:rPr>
  </w:style>
  <w:style w:type="character" w:customStyle="1" w:styleId="B8Char">
    <w:name w:val="B8 Char"/>
    <w:link w:val="B8"/>
    <w:rsid w:val="00B452D8"/>
    <w:rPr>
      <w:rFonts w:eastAsia="Times New Roman"/>
      <w:lang w:val="en-GB" w:eastAsia="en-GB"/>
    </w:rPr>
  </w:style>
  <w:style w:type="paragraph" w:customStyle="1" w:styleId="87">
    <w:name w:val="87"/>
    <w:basedOn w:val="Normal"/>
    <w:qFormat/>
    <w:rsid w:val="00B452D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452D8"/>
    <w:rPr>
      <w:lang w:eastAsia="en-US"/>
    </w:rPr>
  </w:style>
  <w:style w:type="paragraph" w:customStyle="1" w:styleId="TAHLeft">
    <w:name w:val="TAH + Left"/>
    <w:basedOn w:val="TAL"/>
    <w:qFormat/>
    <w:rsid w:val="00B452D8"/>
    <w:rPr>
      <w:rFonts w:eastAsiaTheme="minorEastAsia"/>
    </w:rPr>
  </w:style>
  <w:style w:type="paragraph" w:customStyle="1" w:styleId="63-13">
    <w:name w:val=".6.3-13"/>
    <w:basedOn w:val="TAH"/>
    <w:qFormat/>
    <w:rsid w:val="00B452D8"/>
    <w:pPr>
      <w:jc w:val="left"/>
    </w:pPr>
    <w:rPr>
      <w:rFonts w:eastAsiaTheme="minorEastAsia"/>
      <w:b w:val="0"/>
    </w:rPr>
  </w:style>
  <w:style w:type="character" w:customStyle="1" w:styleId="B12">
    <w:name w:val="B1 (文字)"/>
    <w:uiPriority w:val="99"/>
    <w:qFormat/>
    <w:locked/>
    <w:rsid w:val="00B452D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52D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452D8"/>
    <w:rPr>
      <w:rFonts w:eastAsia="MS Mincho"/>
      <w:lang w:val="en-GB" w:eastAsia="en-GB"/>
    </w:rPr>
  </w:style>
  <w:style w:type="character" w:customStyle="1" w:styleId="HTMLPreformattedChar3">
    <w:name w:val="HTML Preformatted Char3"/>
    <w:basedOn w:val="DefaultParagraphFont"/>
    <w:rsid w:val="00B452D8"/>
    <w:rPr>
      <w:rFonts w:ascii="Courier New" w:eastAsia="MS Mincho" w:hAnsi="Courier New"/>
      <w:lang w:val="en-GB" w:eastAsia="x-none"/>
    </w:rPr>
  </w:style>
  <w:style w:type="character" w:customStyle="1" w:styleId="ListChar5">
    <w:name w:val="List Char5"/>
    <w:rsid w:val="00B452D8"/>
    <w:rPr>
      <w:rFonts w:ascii="Times New Roman" w:hAnsi="Times New Roman"/>
      <w:lang w:val="en-GB" w:eastAsia="en-US"/>
    </w:rPr>
  </w:style>
  <w:style w:type="paragraph" w:customStyle="1" w:styleId="TAHCarNotBold">
    <w:name w:val="TAH Car + Not Bold"/>
    <w:basedOn w:val="Normal"/>
    <w:qFormat/>
    <w:rsid w:val="00B452D8"/>
    <w:pPr>
      <w:keepNext/>
      <w:keepLines/>
      <w:spacing w:after="0"/>
    </w:pPr>
    <w:rPr>
      <w:rFonts w:ascii="Arial" w:eastAsiaTheme="minorEastAsia" w:hAnsi="Arial"/>
      <w:sz w:val="18"/>
      <w:lang w:eastAsia="en-GB"/>
    </w:rPr>
  </w:style>
  <w:style w:type="paragraph" w:customStyle="1" w:styleId="B9">
    <w:name w:val="B9"/>
    <w:basedOn w:val="B8"/>
    <w:qFormat/>
    <w:rsid w:val="00B452D8"/>
  </w:style>
  <w:style w:type="character" w:customStyle="1" w:styleId="Char25">
    <w:name w:val="批注文字 Char2"/>
    <w:qFormat/>
    <w:rsid w:val="00B452D8"/>
    <w:rPr>
      <w:lang w:val="en-GB" w:eastAsia="en-US"/>
    </w:rPr>
  </w:style>
  <w:style w:type="paragraph" w:customStyle="1" w:styleId="T">
    <w:name w:val="T"/>
    <w:basedOn w:val="TAC"/>
    <w:qFormat/>
    <w:rsid w:val="00B452D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452D8"/>
    <w:rPr>
      <w:lang w:val="en-GB" w:eastAsia="en-US"/>
    </w:rPr>
  </w:style>
  <w:style w:type="paragraph" w:customStyle="1" w:styleId="Pl0">
    <w:name w:val="Pl"/>
    <w:basedOn w:val="Normal"/>
    <w:qFormat/>
    <w:rsid w:val="00B45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452D8"/>
    <w:pPr>
      <w:spacing w:after="0"/>
    </w:pPr>
    <w:rPr>
      <w:rFonts w:ascii="Calibri" w:eastAsia="Calibri" w:hAnsi="Calibri" w:cs="Calibri"/>
      <w:lang w:val="en-US" w:eastAsia="ja-JP"/>
    </w:rPr>
  </w:style>
  <w:style w:type="paragraph" w:customStyle="1" w:styleId="Caption3">
    <w:name w:val="Caption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452D8"/>
    <w:rPr>
      <w:rFonts w:ascii="Arial" w:eastAsia="Times New Roman" w:hAnsi="Arial"/>
      <w:sz w:val="36"/>
    </w:rPr>
  </w:style>
  <w:style w:type="character" w:customStyle="1" w:styleId="Char26">
    <w:name w:val="批注框文本 Char2"/>
    <w:rsid w:val="00B452D8"/>
    <w:rPr>
      <w:rFonts w:ascii="Segoe UI" w:hAnsi="Segoe UI" w:cs="Segoe UI"/>
      <w:sz w:val="18"/>
      <w:szCs w:val="18"/>
      <w:lang w:eastAsia="en-US"/>
    </w:rPr>
  </w:style>
  <w:style w:type="character" w:customStyle="1" w:styleId="Char27">
    <w:name w:val="文档结构图 Char2"/>
    <w:rsid w:val="00B452D8"/>
    <w:rPr>
      <w:rFonts w:ascii="Tahoma" w:hAnsi="Tahoma" w:cs="Tahoma"/>
      <w:shd w:val="clear" w:color="auto" w:fill="000080"/>
      <w:lang w:val="en-GB" w:eastAsia="en-US"/>
    </w:rPr>
  </w:style>
  <w:style w:type="character" w:customStyle="1" w:styleId="Char28">
    <w:name w:val="纯文本 Char2"/>
    <w:uiPriority w:val="99"/>
    <w:rsid w:val="00B452D8"/>
    <w:rPr>
      <w:rFonts w:ascii="Courier New" w:hAnsi="Courier New"/>
      <w:lang w:val="nb-NO" w:eastAsia="en-US"/>
    </w:rPr>
  </w:style>
  <w:style w:type="character" w:customStyle="1" w:styleId="abstractlabel">
    <w:name w:val="abstractlabel"/>
    <w:rsid w:val="00B452D8"/>
  </w:style>
  <w:style w:type="table" w:customStyle="1" w:styleId="TableStyle111">
    <w:name w:val="Table Style111"/>
    <w:basedOn w:val="TableNormal"/>
    <w:rsid w:val="00B452D8"/>
    <w:rPr>
      <w:rFonts w:eastAsia="Times New Roman"/>
      <w:lang w:val="sv-SE" w:eastAsia="sv-SE"/>
    </w:rPr>
    <w:tblPr/>
  </w:style>
  <w:style w:type="table" w:customStyle="1" w:styleId="TableColorful11">
    <w:name w:val="Table Colorful 11"/>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52D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52D8"/>
    <w:rPr>
      <w:rFonts w:eastAsia="PMingLiU"/>
      <w:lang w:val="sv-SE" w:eastAsia="sv-SE"/>
    </w:rPr>
    <w:tblPr/>
  </w:style>
  <w:style w:type="table" w:customStyle="1" w:styleId="TableStyle112">
    <w:name w:val="Table Style112"/>
    <w:basedOn w:val="TableNormal"/>
    <w:rsid w:val="00B452D8"/>
    <w:rPr>
      <w:rFonts w:eastAsia="Times New Roman"/>
      <w:lang w:val="sv-SE" w:eastAsia="sv-SE"/>
    </w:rPr>
    <w:tblPr/>
  </w:style>
  <w:style w:type="table" w:customStyle="1" w:styleId="SGSTableBasic22">
    <w:name w:val="SGS Table Basic 22"/>
    <w:basedOn w:val="TableNormal"/>
    <w:uiPriority w:val="99"/>
    <w:qFormat/>
    <w:rsid w:val="00B452D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452D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452D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452D8"/>
    <w:rPr>
      <w:i w:val="0"/>
      <w:color w:val="008000"/>
    </w:rPr>
  </w:style>
  <w:style w:type="character" w:customStyle="1" w:styleId="opdict3lineoneresulttip">
    <w:name w:val="op_dict3_lineone_result_tip"/>
    <w:rsid w:val="00B452D8"/>
    <w:rPr>
      <w:color w:val="999999"/>
    </w:rPr>
  </w:style>
  <w:style w:type="character" w:customStyle="1" w:styleId="c-icon">
    <w:name w:val="c-icon"/>
    <w:rsid w:val="00B452D8"/>
  </w:style>
  <w:style w:type="paragraph" w:customStyle="1" w:styleId="StyleFPArialLatin9ptCentrGauche5cmDroite50">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B45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52D8"/>
    <w:rPr>
      <w:rFonts w:ascii="Arial" w:hAnsi="Arial"/>
      <w:sz w:val="28"/>
    </w:rPr>
  </w:style>
  <w:style w:type="table" w:customStyle="1" w:styleId="TableNormal1">
    <w:name w:val="Table Normal1"/>
    <w:basedOn w:val="TableNormal"/>
    <w:semiHidden/>
    <w:rsid w:val="00B452D8"/>
    <w:rPr>
      <w:rFonts w:eastAsia="DengXian" w:hint="eastAsia"/>
      <w:lang w:val="en-GB" w:eastAsia="en-GB"/>
    </w:rPr>
    <w:tblPr>
      <w:tblInd w:w="0" w:type="nil"/>
    </w:tblPr>
  </w:style>
  <w:style w:type="character" w:customStyle="1" w:styleId="Head2A2">
    <w:name w:val="Head2A2"/>
    <w:rsid w:val="00B452D8"/>
    <w:rPr>
      <w:rFonts w:ascii="Arial" w:eastAsia="MS Mincho" w:hAnsi="Arial"/>
      <w:sz w:val="32"/>
      <w:lang w:val="en-GB" w:eastAsia="en-US" w:bidi="ar-SA"/>
    </w:rPr>
  </w:style>
  <w:style w:type="paragraph" w:customStyle="1" w:styleId="12a">
    <w:name w:val="修订12"/>
    <w:hidden/>
    <w:semiHidden/>
    <w:qFormat/>
    <w:rsid w:val="00B452D8"/>
    <w:rPr>
      <w:rFonts w:eastAsia="MS Mincho"/>
      <w:lang w:val="en-GB"/>
    </w:rPr>
  </w:style>
  <w:style w:type="character" w:customStyle="1" w:styleId="wordsection1Char">
    <w:name w:val="wordsection1 Char"/>
    <w:link w:val="wordsection1"/>
    <w:locked/>
    <w:rsid w:val="00B452D8"/>
    <w:rPr>
      <w:rFonts w:ascii="Calibri" w:eastAsia="Calibri" w:hAnsi="Calibri" w:cs="Calibri"/>
      <w:lang w:eastAsia="ja-JP"/>
    </w:rPr>
  </w:style>
  <w:style w:type="paragraph" w:customStyle="1" w:styleId="11c">
    <w:name w:val="修订11"/>
    <w:hidden/>
    <w:semiHidden/>
    <w:qFormat/>
    <w:rsid w:val="00B452D8"/>
    <w:rPr>
      <w:rFonts w:eastAsia="MS Mincho"/>
      <w:lang w:val="en-GB"/>
    </w:rPr>
  </w:style>
  <w:style w:type="paragraph" w:customStyle="1" w:styleId="xxxxxxxb1">
    <w:name w:val="x_x_x_xxxxb1"/>
    <w:basedOn w:val="Normal"/>
    <w:qFormat/>
    <w:rsid w:val="00B452D8"/>
    <w:pPr>
      <w:spacing w:before="100" w:beforeAutospacing="1" w:after="100" w:afterAutospacing="1"/>
    </w:pPr>
    <w:rPr>
      <w:sz w:val="24"/>
      <w:szCs w:val="24"/>
      <w:lang w:val="en-US" w:eastAsia="zh-CN"/>
    </w:rPr>
  </w:style>
  <w:style w:type="paragraph" w:customStyle="1" w:styleId="xxxxxxxb2">
    <w:name w:val="x_x_x_xxxxb2"/>
    <w:basedOn w:val="Normal"/>
    <w:qFormat/>
    <w:rsid w:val="00B452D8"/>
    <w:pPr>
      <w:spacing w:before="100" w:beforeAutospacing="1" w:after="100" w:afterAutospacing="1"/>
    </w:pPr>
    <w:rPr>
      <w:sz w:val="24"/>
      <w:szCs w:val="24"/>
      <w:lang w:val="en-US" w:eastAsia="zh-CN"/>
    </w:rPr>
  </w:style>
  <w:style w:type="paragraph" w:customStyle="1" w:styleId="1fff0">
    <w:name w:val="正文1"/>
    <w:qFormat/>
    <w:rsid w:val="00B452D8"/>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452D8"/>
    <w:pPr>
      <w:jc w:val="both"/>
    </w:pPr>
    <w:rPr>
      <w:kern w:val="2"/>
      <w:sz w:val="21"/>
      <w:szCs w:val="21"/>
      <w:lang w:eastAsia="zh-CN"/>
    </w:rPr>
  </w:style>
  <w:style w:type="character" w:customStyle="1" w:styleId="Char50">
    <w:name w:val="批注主题 Char5"/>
    <w:rsid w:val="00B452D8"/>
    <w:rPr>
      <w:b/>
      <w:bCs/>
      <w:lang w:val="en-GB"/>
    </w:rPr>
  </w:style>
  <w:style w:type="character" w:customStyle="1" w:styleId="Char32">
    <w:name w:val="日期 Char3"/>
    <w:rsid w:val="00B452D8"/>
    <w:rPr>
      <w:lang w:val="en-GB" w:eastAsia="x-none"/>
    </w:rPr>
  </w:style>
  <w:style w:type="character" w:customStyle="1" w:styleId="h410">
    <w:name w:val="h410"/>
    <w:rsid w:val="00B452D8"/>
    <w:rPr>
      <w:rFonts w:ascii="Arial" w:hAnsi="Arial"/>
      <w:sz w:val="24"/>
      <w:lang w:val="en-GB"/>
    </w:rPr>
  </w:style>
  <w:style w:type="character" w:customStyle="1" w:styleId="h53">
    <w:name w:val="h53"/>
    <w:rsid w:val="00B452D8"/>
    <w:rPr>
      <w:rFonts w:ascii="Arial" w:eastAsia="SimSun" w:hAnsi="Arial"/>
      <w:sz w:val="22"/>
      <w:lang w:val="en-GB" w:eastAsia="en-US" w:bidi="ar-SA"/>
    </w:rPr>
  </w:style>
  <w:style w:type="character" w:customStyle="1" w:styleId="Titre34">
    <w:name w:val="Titre 34"/>
    <w:rsid w:val="00B452D8"/>
    <w:rPr>
      <w:rFonts w:ascii="Arial" w:hAnsi="Arial"/>
      <w:sz w:val="28"/>
      <w:szCs w:val="28"/>
      <w:lang w:val="en-GB" w:eastAsia="en-GB"/>
    </w:rPr>
  </w:style>
  <w:style w:type="paragraph" w:customStyle="1" w:styleId="CharCharCharCharChar2">
    <w:name w:val="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3">
    <w:name w:val="Char3"/>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B452D8"/>
    <w:rPr>
      <w:lang w:val="en-GB" w:eastAsia="ja-JP"/>
    </w:rPr>
  </w:style>
  <w:style w:type="paragraph" w:customStyle="1" w:styleId="CharChar1CharChar2">
    <w:name w:val="Char Char1 Char 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452D8"/>
    <w:rPr>
      <w:rFonts w:ascii="Courier New" w:hAnsi="Courier New"/>
      <w:lang w:val="nb-NO" w:eastAsia="ja-JP"/>
    </w:rPr>
  </w:style>
  <w:style w:type="paragraph" w:customStyle="1" w:styleId="CharCharCharCharCharChar2">
    <w:name w:val="Char Char Char Char Char Ch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2">
    <w:name w:val="Char Char72"/>
    <w:rsid w:val="00B452D8"/>
    <w:rPr>
      <w:rFonts w:ascii="Tahoma" w:hAnsi="Tahoma"/>
      <w:shd w:val="clear" w:color="auto" w:fill="000080"/>
      <w:lang w:val="en-GB" w:eastAsia="en-US"/>
    </w:rPr>
  </w:style>
  <w:style w:type="character" w:customStyle="1" w:styleId="CharChar102">
    <w:name w:val="Char Char102"/>
    <w:rsid w:val="00B452D8"/>
    <w:rPr>
      <w:rFonts w:ascii="Times New Roman" w:hAnsi="Times New Roman"/>
      <w:lang w:val="en-GB" w:eastAsia="en-US"/>
    </w:rPr>
  </w:style>
  <w:style w:type="character" w:customStyle="1" w:styleId="CharChar92">
    <w:name w:val="Char Char92"/>
    <w:rsid w:val="00B452D8"/>
    <w:rPr>
      <w:rFonts w:ascii="Tahoma" w:hAnsi="Tahoma"/>
      <w:sz w:val="16"/>
      <w:lang w:val="en-GB" w:eastAsia="en-US"/>
    </w:rPr>
  </w:style>
  <w:style w:type="character" w:customStyle="1" w:styleId="CharChar82">
    <w:name w:val="Char Char82"/>
    <w:semiHidden/>
    <w:rsid w:val="00B452D8"/>
    <w:rPr>
      <w:rFonts w:ascii="Times New Roman" w:hAnsi="Times New Roman"/>
      <w:b/>
      <w:lang w:val="en-GB" w:eastAsia="en-US"/>
    </w:rPr>
  </w:style>
  <w:style w:type="paragraph" w:customStyle="1" w:styleId="ZchnZchn4">
    <w:name w:val="Zchn Zchn4"/>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2">
    <w:name w:val="Char Char192"/>
    <w:rsid w:val="00B452D8"/>
    <w:rPr>
      <w:rFonts w:ascii="Times New Roman" w:hAnsi="Times New Roman" w:cs="Times New Roman" w:hint="default"/>
      <w:lang w:val="en-GB"/>
    </w:rPr>
  </w:style>
  <w:style w:type="character" w:customStyle="1" w:styleId="CharChar132">
    <w:name w:val="Char Char132"/>
    <w:semiHidden/>
    <w:rsid w:val="00B452D8"/>
    <w:rPr>
      <w:rFonts w:ascii="SimSun" w:eastAsia="SimSun" w:hAnsi="SimSun" w:hint="eastAsia"/>
      <w:lang w:val="en-GB" w:eastAsia="en-US" w:bidi="ar-SA"/>
    </w:rPr>
  </w:style>
  <w:style w:type="character" w:customStyle="1" w:styleId="CharChar62">
    <w:name w:val="Char Char62"/>
    <w:rsid w:val="00B452D8"/>
    <w:rPr>
      <w:rFonts w:ascii="Arial" w:eastAsia="SimSun" w:hAnsi="Arial" w:cs="Arial" w:hint="default"/>
      <w:sz w:val="32"/>
      <w:lang w:val="en-GB" w:eastAsia="en-US" w:bidi="ar-SA"/>
    </w:rPr>
  </w:style>
  <w:style w:type="character" w:customStyle="1" w:styleId="CharChar52">
    <w:name w:val="Char Char52"/>
    <w:rsid w:val="00B452D8"/>
    <w:rPr>
      <w:rFonts w:ascii="Arial" w:eastAsia="SimSun" w:hAnsi="Arial" w:cs="Arial" w:hint="default"/>
      <w:sz w:val="28"/>
      <w:lang w:val="en-GB" w:eastAsia="en-US" w:bidi="ar-SA"/>
    </w:rPr>
  </w:style>
  <w:style w:type="character" w:customStyle="1" w:styleId="CharChar162">
    <w:name w:val="Char Char162"/>
    <w:rsid w:val="00B452D8"/>
    <w:rPr>
      <w:rFonts w:ascii="Arial" w:eastAsia="SimSun" w:hAnsi="Arial" w:cs="Arial" w:hint="default"/>
      <w:lang w:val="en-GB" w:eastAsia="en-US" w:bidi="ar-SA"/>
    </w:rPr>
  </w:style>
  <w:style w:type="character" w:customStyle="1" w:styleId="CharChar142">
    <w:name w:val="Char Char142"/>
    <w:rsid w:val="00B452D8"/>
    <w:rPr>
      <w:rFonts w:ascii="Arial" w:eastAsia="SimSun" w:hAnsi="Arial" w:cs="Arial" w:hint="default"/>
      <w:sz w:val="36"/>
      <w:lang w:val="en-GB" w:eastAsia="en-US" w:bidi="ar-SA"/>
    </w:rPr>
  </w:style>
  <w:style w:type="character" w:customStyle="1" w:styleId="CharChar112">
    <w:name w:val="Char Char112"/>
    <w:rsid w:val="00B452D8"/>
    <w:rPr>
      <w:rFonts w:ascii="Tahoma" w:eastAsia="SimSun" w:hAnsi="Tahoma" w:cs="Tahoma" w:hint="default"/>
      <w:lang w:val="en-GB" w:eastAsia="en-US" w:bidi="ar-SA"/>
    </w:rPr>
  </w:style>
  <w:style w:type="character" w:customStyle="1" w:styleId="CharChar213">
    <w:name w:val="Char Char213"/>
    <w:rsid w:val="00B452D8"/>
    <w:rPr>
      <w:rFonts w:ascii="Arial" w:hAnsi="Arial" w:cs="Arial" w:hint="default"/>
      <w:sz w:val="28"/>
      <w:lang w:val="en-GB" w:eastAsia="en-US"/>
    </w:rPr>
  </w:style>
  <w:style w:type="character" w:customStyle="1" w:styleId="CharChar152">
    <w:name w:val="Char Char152"/>
    <w:rsid w:val="00B452D8"/>
    <w:rPr>
      <w:rFonts w:ascii="Arial" w:hAnsi="Arial" w:cs="Arial" w:hint="default"/>
      <w:sz w:val="36"/>
      <w:lang w:val="en-GB"/>
    </w:rPr>
  </w:style>
  <w:style w:type="character" w:customStyle="1" w:styleId="CharChar252">
    <w:name w:val="Char Char252"/>
    <w:rsid w:val="00B452D8"/>
    <w:rPr>
      <w:rFonts w:ascii="Arial" w:hAnsi="Arial" w:cs="Arial" w:hint="default"/>
      <w:lang w:val="en-GB" w:eastAsia="en-US"/>
    </w:rPr>
  </w:style>
  <w:style w:type="character" w:customStyle="1" w:styleId="CharChar242">
    <w:name w:val="Char Char242"/>
    <w:rsid w:val="00B452D8"/>
    <w:rPr>
      <w:rFonts w:ascii="Arial" w:hAnsi="Arial" w:cs="Arial" w:hint="default"/>
      <w:sz w:val="36"/>
      <w:lang w:val="en-GB" w:eastAsia="en-US"/>
    </w:rPr>
  </w:style>
  <w:style w:type="character" w:customStyle="1" w:styleId="CharChar302">
    <w:name w:val="Char Char302"/>
    <w:rsid w:val="00B452D8"/>
    <w:rPr>
      <w:rFonts w:ascii="Arial" w:hAnsi="Arial" w:cs="Arial" w:hint="default"/>
      <w:lang w:val="en-GB" w:eastAsia="en-US"/>
    </w:rPr>
  </w:style>
  <w:style w:type="character" w:customStyle="1" w:styleId="CharChar292">
    <w:name w:val="Char Char292"/>
    <w:rsid w:val="00B452D8"/>
    <w:rPr>
      <w:rFonts w:ascii="Arial" w:hAnsi="Arial" w:cs="Arial" w:hint="default"/>
      <w:sz w:val="36"/>
      <w:lang w:val="en-GB" w:eastAsia="en-US"/>
    </w:rPr>
  </w:style>
  <w:style w:type="character" w:customStyle="1" w:styleId="CharChar282">
    <w:name w:val="Char Char282"/>
    <w:rsid w:val="00B452D8"/>
    <w:rPr>
      <w:rFonts w:ascii="Arial" w:hAnsi="Arial" w:cs="Arial" w:hint="default"/>
      <w:sz w:val="36"/>
      <w:lang w:val="en-GB" w:eastAsia="en-US"/>
    </w:rPr>
  </w:style>
  <w:style w:type="character" w:customStyle="1" w:styleId="CharChar272">
    <w:name w:val="Char Char272"/>
    <w:rsid w:val="00B452D8"/>
    <w:rPr>
      <w:rFonts w:ascii="Arial" w:hAnsi="Arial" w:cs="Arial" w:hint="default"/>
      <w:b/>
      <w:bCs w:val="0"/>
      <w:i/>
      <w:iCs w:val="0"/>
      <w:noProof/>
      <w:sz w:val="18"/>
      <w:lang w:val="en-GB" w:eastAsia="en-US"/>
    </w:rPr>
  </w:style>
  <w:style w:type="character" w:customStyle="1" w:styleId="CharChar212">
    <w:name w:val="Char Char212"/>
    <w:rsid w:val="00B452D8"/>
    <w:rPr>
      <w:rFonts w:ascii="Times New Roman" w:hAnsi="Times New Roman"/>
      <w:lang w:val="en-GB" w:eastAsia="en-US"/>
    </w:rPr>
  </w:style>
  <w:style w:type="character" w:customStyle="1" w:styleId="CharChar172">
    <w:name w:val="Char Char172"/>
    <w:rsid w:val="00B452D8"/>
    <w:rPr>
      <w:rFonts w:ascii="Tahoma" w:hAnsi="Tahoma" w:cs="Tahoma"/>
      <w:shd w:val="clear" w:color="auto" w:fill="000080"/>
      <w:lang w:val="en-GB" w:eastAsia="en-US"/>
    </w:rPr>
  </w:style>
  <w:style w:type="character" w:customStyle="1" w:styleId="CharChar202">
    <w:name w:val="Char Char202"/>
    <w:rsid w:val="00B452D8"/>
    <w:rPr>
      <w:rFonts w:ascii="Tahoma" w:hAnsi="Tahoma" w:cs="Tahoma"/>
      <w:sz w:val="16"/>
      <w:szCs w:val="16"/>
      <w:lang w:val="en-GB" w:eastAsia="en-US"/>
    </w:rPr>
  </w:style>
  <w:style w:type="character" w:customStyle="1" w:styleId="CharChar262">
    <w:name w:val="Char Char262"/>
    <w:rsid w:val="00B452D8"/>
    <w:rPr>
      <w:rFonts w:ascii="Times New Roman" w:hAnsi="Times New Roman"/>
      <w:lang w:val="en-GB" w:eastAsia="en-US"/>
    </w:rPr>
  </w:style>
  <w:style w:type="paragraph" w:customStyle="1" w:styleId="CharCharCharChar3">
    <w:name w:val="Char Char Char Char3"/>
    <w:qFormat/>
    <w:rsid w:val="00B452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CharChar182">
    <w:name w:val="Char Char182"/>
    <w:rsid w:val="00B452D8"/>
    <w:rPr>
      <w:rFonts w:ascii="Arial" w:hAnsi="Arial"/>
      <w:lang w:eastAsia="en-US"/>
    </w:rPr>
  </w:style>
  <w:style w:type="paragraph" w:customStyle="1" w:styleId="TOC912">
    <w:name w:val="TOC 912"/>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B452D8"/>
    <w:rPr>
      <w:rFonts w:ascii="Arial" w:hAnsi="Arial"/>
      <w:lang w:val="en-GB" w:eastAsia="ja-JP" w:bidi="ar-SA"/>
    </w:rPr>
  </w:style>
  <w:style w:type="character" w:customStyle="1" w:styleId="101">
    <w:name w:val="(文字) (文字)10"/>
    <w:rsid w:val="00B452D8"/>
    <w:rPr>
      <w:rFonts w:ascii="Arial" w:eastAsia="MS Mincho" w:hAnsi="Arial" w:cs="Arial"/>
      <w:sz w:val="28"/>
      <w:szCs w:val="28"/>
      <w:lang w:val="en-GB" w:eastAsia="ja-JP"/>
    </w:rPr>
  </w:style>
  <w:style w:type="paragraph" w:customStyle="1" w:styleId="226">
    <w:name w:val="(文字) (文字)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20">
    <w:name w:val="(文字) (文字)82"/>
    <w:rsid w:val="00B452D8"/>
    <w:rPr>
      <w:rFonts w:ascii="Arial" w:eastAsia="MS Mincho" w:hAnsi="Arial"/>
      <w:lang w:val="en-GB" w:eastAsia="ar-SA" w:bidi="ar-SA"/>
    </w:rPr>
  </w:style>
  <w:style w:type="character" w:customStyle="1" w:styleId="720">
    <w:name w:val="(文字) (文字)72"/>
    <w:rsid w:val="00B452D8"/>
    <w:rPr>
      <w:rFonts w:ascii="Arial" w:eastAsia="MS Mincho" w:hAnsi="Arial"/>
      <w:sz w:val="36"/>
      <w:lang w:val="en-GB" w:eastAsia="ar-SA" w:bidi="ar-SA"/>
    </w:rPr>
  </w:style>
  <w:style w:type="character" w:customStyle="1" w:styleId="620">
    <w:name w:val="(文字) (文字)62"/>
    <w:rsid w:val="00B452D8"/>
    <w:rPr>
      <w:rFonts w:eastAsia="MS Mincho"/>
      <w:lang w:val="en-GB" w:eastAsia="ar-SA" w:bidi="ar-SA"/>
    </w:rPr>
  </w:style>
  <w:style w:type="character" w:customStyle="1" w:styleId="522">
    <w:name w:val="(文字) (文字)52"/>
    <w:rsid w:val="00B452D8"/>
    <w:rPr>
      <w:rFonts w:ascii="Courier New" w:eastAsia="MS Mincho" w:hAnsi="Courier New"/>
      <w:lang w:val="nb-NO" w:eastAsia="ar-SA" w:bidi="ar-SA"/>
    </w:rPr>
  </w:style>
  <w:style w:type="character" w:customStyle="1" w:styleId="32c">
    <w:name w:val="(文字) (文字)32"/>
    <w:rsid w:val="00B452D8"/>
    <w:rPr>
      <w:rFonts w:eastAsia="MS Mincho"/>
      <w:lang w:val="en-GB" w:eastAsia="ar-SA" w:bidi="ar-SA"/>
    </w:rPr>
  </w:style>
  <w:style w:type="character" w:customStyle="1" w:styleId="12b">
    <w:name w:val="(文字) (文字)12"/>
    <w:rsid w:val="00B452D8"/>
    <w:rPr>
      <w:rFonts w:eastAsia="MS Mincho"/>
      <w:lang w:val="en-GB" w:eastAsia="ar-SA" w:bidi="ar-SA"/>
    </w:rPr>
  </w:style>
  <w:style w:type="paragraph" w:customStyle="1" w:styleId="Caption12">
    <w:name w:val="Caption12"/>
    <w:basedOn w:val="Normal"/>
    <w:next w:val="Normal"/>
    <w:qFormat/>
    <w:rsid w:val="00B45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452D8"/>
    <w:rPr>
      <w:rFonts w:ascii="Arial" w:hAnsi="Arial"/>
      <w:lang w:val="en-GB"/>
    </w:rPr>
  </w:style>
  <w:style w:type="paragraph" w:customStyle="1" w:styleId="CharCharCharCharCharCharCharCharCharCharCharChar2">
    <w:name w:val="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B452D8"/>
    <w:rPr>
      <w:rFonts w:ascii="Arial" w:hAnsi="Arial"/>
      <w:lang w:val="en-GB" w:eastAsia="ja-JP" w:bidi="ar-SA"/>
    </w:rPr>
  </w:style>
  <w:style w:type="character" w:customStyle="1" w:styleId="CharChar232">
    <w:name w:val="Char Char232"/>
    <w:rsid w:val="00B452D8"/>
    <w:rPr>
      <w:rFonts w:ascii="Arial" w:hAnsi="Arial"/>
      <w:lang w:val="en-GB" w:eastAsia="en-US"/>
    </w:rPr>
  </w:style>
  <w:style w:type="paragraph" w:customStyle="1" w:styleId="1Char2">
    <w:name w:val="(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2">
    <w:name w:val="Zchn Zchn52"/>
    <w:rsid w:val="00B452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2">
    <w:name w:val="Car Car42"/>
    <w:rsid w:val="00B452D8"/>
    <w:rPr>
      <w:rFonts w:ascii="Arial" w:eastAsia="MS Mincho" w:hAnsi="Arial"/>
      <w:lang w:val="en-GB" w:eastAsia="en-US" w:bidi="ar-SA"/>
    </w:rPr>
  </w:style>
  <w:style w:type="character" w:customStyle="1" w:styleId="CarCar82">
    <w:name w:val="Car Car82"/>
    <w:rsid w:val="00B452D8"/>
    <w:rPr>
      <w:rFonts w:ascii="Arial" w:eastAsia="MS Mincho" w:hAnsi="Arial"/>
      <w:sz w:val="36"/>
      <w:lang w:val="en-GB" w:eastAsia="en-US" w:bidi="ar-SA"/>
    </w:rPr>
  </w:style>
  <w:style w:type="character" w:customStyle="1" w:styleId="CarCar32">
    <w:name w:val="Car Car32"/>
    <w:rsid w:val="00B452D8"/>
    <w:rPr>
      <w:rFonts w:ascii="Arial" w:eastAsia="MS Mincho" w:hAnsi="Arial"/>
      <w:sz w:val="36"/>
      <w:lang w:val="en-GB" w:eastAsia="en-US" w:bidi="ar-SA"/>
    </w:rPr>
  </w:style>
  <w:style w:type="character" w:customStyle="1" w:styleId="CarCar72">
    <w:name w:val="Car Car72"/>
    <w:rsid w:val="00B452D8"/>
    <w:rPr>
      <w:rFonts w:eastAsia="MS Mincho"/>
      <w:lang w:val="en-GB" w:eastAsia="en-US" w:bidi="ar-SA"/>
    </w:rPr>
  </w:style>
  <w:style w:type="character" w:customStyle="1" w:styleId="CarCar62">
    <w:name w:val="Car Car62"/>
    <w:rsid w:val="00B452D8"/>
    <w:rPr>
      <w:rFonts w:ascii="Courier New" w:hAnsi="Courier New"/>
      <w:lang w:val="nb-NO" w:eastAsia="ja-JP" w:bidi="ar-SA"/>
    </w:rPr>
  </w:style>
  <w:style w:type="paragraph" w:customStyle="1" w:styleId="21d">
    <w:name w:val="无间隔21"/>
    <w:qFormat/>
    <w:rsid w:val="00B452D8"/>
    <w:rPr>
      <w:lang w:val="en-GB"/>
    </w:rPr>
  </w:style>
  <w:style w:type="paragraph" w:customStyle="1" w:styleId="TableofFigures12">
    <w:name w:val="Table of Figures1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0">
    <w:name w:val="修订71"/>
    <w:semiHidden/>
    <w:qFormat/>
    <w:rsid w:val="00B452D8"/>
    <w:pPr>
      <w:autoSpaceDN w:val="0"/>
    </w:pPr>
    <w:rPr>
      <w:rFonts w:eastAsia="Batang"/>
      <w:lang w:val="en-GB"/>
    </w:rPr>
  </w:style>
  <w:style w:type="character" w:customStyle="1" w:styleId="ListChar6">
    <w:name w:val="List Char6"/>
    <w:semiHidden/>
    <w:locked/>
    <w:rsid w:val="00B452D8"/>
    <w:rPr>
      <w:rFonts w:ascii="Times New Roman" w:hAnsi="Times New Roman" w:cs="Times New Roman"/>
    </w:rPr>
  </w:style>
  <w:style w:type="paragraph" w:customStyle="1" w:styleId="83">
    <w:name w:val="吹き出し8"/>
    <w:basedOn w:val="Normal"/>
    <w:uiPriority w:val="99"/>
    <w:qFormat/>
    <w:rsid w:val="00B452D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B452D8"/>
    <w:pPr>
      <w:autoSpaceDN w:val="0"/>
    </w:pPr>
    <w:rPr>
      <w:rFonts w:eastAsia="MS Mincho"/>
      <w:lang w:val="en-GB"/>
    </w:rPr>
  </w:style>
  <w:style w:type="paragraph" w:customStyle="1" w:styleId="65">
    <w:name w:val="図表番号6"/>
    <w:basedOn w:val="Normal"/>
    <w:uiPriority w:val="99"/>
    <w:qFormat/>
    <w:rsid w:val="00B452D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B452D8"/>
  </w:style>
  <w:style w:type="paragraph" w:customStyle="1" w:styleId="67">
    <w:name w:val="箇条書き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B452D8"/>
  </w:style>
  <w:style w:type="paragraph" w:customStyle="1" w:styleId="361">
    <w:name w:val="箇条書き 36"/>
    <w:basedOn w:val="262"/>
    <w:uiPriority w:val="99"/>
    <w:qFormat/>
    <w:rsid w:val="00B452D8"/>
  </w:style>
  <w:style w:type="paragraph" w:customStyle="1" w:styleId="263">
    <w:name w:val="一覧 26"/>
    <w:basedOn w:val="List"/>
    <w:uiPriority w:val="99"/>
    <w:qFormat/>
    <w:rsid w:val="00B452D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B452D8"/>
  </w:style>
  <w:style w:type="paragraph" w:customStyle="1" w:styleId="460">
    <w:name w:val="一覧 46"/>
    <w:basedOn w:val="362"/>
    <w:uiPriority w:val="99"/>
    <w:qFormat/>
    <w:rsid w:val="00B452D8"/>
  </w:style>
  <w:style w:type="paragraph" w:customStyle="1" w:styleId="560">
    <w:name w:val="一覧 56"/>
    <w:basedOn w:val="460"/>
    <w:uiPriority w:val="99"/>
    <w:qFormat/>
    <w:rsid w:val="00B452D8"/>
  </w:style>
  <w:style w:type="paragraph" w:customStyle="1" w:styleId="461">
    <w:name w:val="箇条書き 46"/>
    <w:basedOn w:val="361"/>
    <w:uiPriority w:val="99"/>
    <w:qFormat/>
    <w:rsid w:val="00B452D8"/>
  </w:style>
  <w:style w:type="paragraph" w:customStyle="1" w:styleId="561">
    <w:name w:val="箇条書き 56"/>
    <w:basedOn w:val="461"/>
    <w:uiPriority w:val="99"/>
    <w:qFormat/>
    <w:rsid w:val="00B452D8"/>
  </w:style>
  <w:style w:type="paragraph" w:customStyle="1" w:styleId="68">
    <w:name w:val="コメント文字列6"/>
    <w:basedOn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452D8"/>
  </w:style>
  <w:style w:type="paragraph" w:customStyle="1" w:styleId="6a">
    <w:name w:val="見出しマップ6"/>
    <w:basedOn w:val="Normal"/>
    <w:uiPriority w:val="99"/>
    <w:qFormat/>
    <w:rsid w:val="00B452D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B452D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B452D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B452D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B452D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B452D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452D8"/>
    <w:pPr>
      <w:autoSpaceDN w:val="0"/>
    </w:pPr>
    <w:rPr>
      <w:lang w:val="en-GB"/>
    </w:rPr>
  </w:style>
  <w:style w:type="paragraph" w:customStyle="1" w:styleId="LightList-Accent52">
    <w:name w:val="Light List - Accent 52"/>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452D8"/>
    <w:pPr>
      <w:autoSpaceDN w:val="0"/>
    </w:pPr>
    <w:rPr>
      <w:lang w:val="en-GB"/>
    </w:rPr>
  </w:style>
  <w:style w:type="paragraph" w:customStyle="1" w:styleId="LightList-Accent33">
    <w:name w:val="Light List - Accent 33"/>
    <w:uiPriority w:val="99"/>
    <w:semiHidden/>
    <w:qFormat/>
    <w:rsid w:val="00B452D8"/>
    <w:pPr>
      <w:autoSpaceDN w:val="0"/>
    </w:pPr>
    <w:rPr>
      <w:lang w:val="en-GB"/>
    </w:rPr>
  </w:style>
  <w:style w:type="paragraph" w:customStyle="1" w:styleId="ColorfulShading-Accent12">
    <w:name w:val="Colorful Shading - Accent 12"/>
    <w:uiPriority w:val="99"/>
    <w:qFormat/>
    <w:rsid w:val="00B452D8"/>
    <w:pPr>
      <w:autoSpaceDN w:val="0"/>
    </w:pPr>
    <w:rPr>
      <w:lang w:val="en-GB"/>
    </w:rPr>
  </w:style>
  <w:style w:type="paragraph" w:customStyle="1" w:styleId="LightShading-Accent51">
    <w:name w:val="Light Shading - Accent 51"/>
    <w:uiPriority w:val="99"/>
    <w:semiHidden/>
    <w:qFormat/>
    <w:rsid w:val="00B452D8"/>
    <w:pPr>
      <w:autoSpaceDN w:val="0"/>
    </w:pPr>
    <w:rPr>
      <w:lang w:val="en-GB"/>
    </w:rPr>
  </w:style>
  <w:style w:type="paragraph" w:customStyle="1" w:styleId="LightList-Accent51">
    <w:name w:val="Light List - Accent 51"/>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452D8"/>
    <w:pPr>
      <w:autoSpaceDN w:val="0"/>
    </w:pPr>
    <w:rPr>
      <w:lang w:val="en-GB"/>
    </w:rPr>
  </w:style>
  <w:style w:type="paragraph" w:customStyle="1" w:styleId="LightList-Accent32">
    <w:name w:val="Light List - Accent 32"/>
    <w:uiPriority w:val="99"/>
    <w:semiHidden/>
    <w:qFormat/>
    <w:rsid w:val="00B452D8"/>
    <w:pPr>
      <w:autoSpaceDN w:val="0"/>
    </w:pPr>
    <w:rPr>
      <w:lang w:val="en-GB"/>
    </w:rPr>
  </w:style>
  <w:style w:type="paragraph" w:customStyle="1" w:styleId="ColorfulShading-Accent11">
    <w:name w:val="Colorful Shading - Accent 11"/>
    <w:uiPriority w:val="99"/>
    <w:qFormat/>
    <w:rsid w:val="00B452D8"/>
    <w:pPr>
      <w:autoSpaceDN w:val="0"/>
    </w:pPr>
    <w:rPr>
      <w:lang w:val="en-GB"/>
    </w:rPr>
  </w:style>
  <w:style w:type="paragraph" w:customStyle="1" w:styleId="94">
    <w:name w:val="无间隔9"/>
    <w:uiPriority w:val="99"/>
    <w:qFormat/>
    <w:rsid w:val="00B452D8"/>
    <w:pPr>
      <w:autoSpaceDN w:val="0"/>
    </w:pPr>
    <w:rPr>
      <w:lang w:val="en-GB"/>
    </w:rPr>
  </w:style>
  <w:style w:type="paragraph" w:customStyle="1" w:styleId="74">
    <w:name w:val="変更箇所7"/>
    <w:uiPriority w:val="99"/>
    <w:semiHidden/>
    <w:qFormat/>
    <w:rsid w:val="00B452D8"/>
    <w:pPr>
      <w:autoSpaceDN w:val="0"/>
    </w:pPr>
    <w:rPr>
      <w:rFonts w:eastAsia="MS Mincho"/>
      <w:lang w:val="en-GB"/>
    </w:rPr>
  </w:style>
  <w:style w:type="paragraph" w:customStyle="1" w:styleId="95">
    <w:name w:val="吹き出し9"/>
    <w:basedOn w:val="Normal"/>
    <w:uiPriority w:val="99"/>
    <w:qFormat/>
    <w:rsid w:val="00B452D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452D8"/>
  </w:style>
  <w:style w:type="paragraph" w:customStyle="1" w:styleId="77">
    <w:name w:val="箇条書き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452D8"/>
  </w:style>
  <w:style w:type="paragraph" w:customStyle="1" w:styleId="370">
    <w:name w:val="箇条書き 37"/>
    <w:basedOn w:val="272"/>
    <w:uiPriority w:val="99"/>
    <w:qFormat/>
    <w:rsid w:val="00B452D8"/>
  </w:style>
  <w:style w:type="paragraph" w:customStyle="1" w:styleId="273">
    <w:name w:val="一覧 27"/>
    <w:basedOn w:val="List"/>
    <w:uiPriority w:val="99"/>
    <w:qFormat/>
    <w:rsid w:val="00B452D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452D8"/>
  </w:style>
  <w:style w:type="paragraph" w:customStyle="1" w:styleId="470">
    <w:name w:val="一覧 47"/>
    <w:basedOn w:val="371"/>
    <w:uiPriority w:val="99"/>
    <w:qFormat/>
    <w:rsid w:val="00B452D8"/>
  </w:style>
  <w:style w:type="paragraph" w:customStyle="1" w:styleId="570">
    <w:name w:val="一覧 57"/>
    <w:basedOn w:val="470"/>
    <w:uiPriority w:val="99"/>
    <w:qFormat/>
    <w:rsid w:val="00B452D8"/>
  </w:style>
  <w:style w:type="paragraph" w:customStyle="1" w:styleId="471">
    <w:name w:val="箇条書き 47"/>
    <w:basedOn w:val="370"/>
    <w:uiPriority w:val="99"/>
    <w:qFormat/>
    <w:rsid w:val="00B452D8"/>
  </w:style>
  <w:style w:type="paragraph" w:customStyle="1" w:styleId="571">
    <w:name w:val="箇条書き 57"/>
    <w:basedOn w:val="471"/>
    <w:uiPriority w:val="99"/>
    <w:qFormat/>
    <w:rsid w:val="00B452D8"/>
  </w:style>
  <w:style w:type="paragraph" w:customStyle="1" w:styleId="78">
    <w:name w:val="コメント文字列7"/>
    <w:basedOn w:val="Normal"/>
    <w:uiPriority w:val="99"/>
    <w:qFormat/>
    <w:rsid w:val="00B452D8"/>
    <w:pPr>
      <w:suppressAutoHyphens/>
      <w:autoSpaceDN w:val="0"/>
    </w:pPr>
    <w:rPr>
      <w:rFonts w:eastAsia="MS Mincho" w:cs="CG Times (WN)"/>
      <w:lang w:eastAsia="ar-SA"/>
    </w:rPr>
  </w:style>
  <w:style w:type="paragraph" w:customStyle="1" w:styleId="79">
    <w:name w:val="コメント内容7"/>
    <w:basedOn w:val="78"/>
    <w:next w:val="78"/>
    <w:uiPriority w:val="99"/>
    <w:qFormat/>
    <w:rsid w:val="00B452D8"/>
  </w:style>
  <w:style w:type="paragraph" w:customStyle="1" w:styleId="7a">
    <w:name w:val="見出しマップ7"/>
    <w:basedOn w:val="Normal"/>
    <w:uiPriority w:val="99"/>
    <w:qFormat/>
    <w:rsid w:val="00B452D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452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452D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452D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452D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452D8"/>
    <w:pPr>
      <w:suppressAutoHyphens/>
      <w:autoSpaceDN w:val="0"/>
    </w:pPr>
    <w:rPr>
      <w:rFonts w:eastAsia="MS Mincho" w:cs="CG Times (WN)"/>
      <w:lang w:eastAsia="ar-SA"/>
    </w:rPr>
  </w:style>
  <w:style w:type="paragraph" w:customStyle="1" w:styleId="HTML7">
    <w:name w:val="HTML 書式付き7"/>
    <w:basedOn w:val="Normal"/>
    <w:uiPriority w:val="99"/>
    <w:qFormat/>
    <w:rsid w:val="00B452D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452D8"/>
    <w:pPr>
      <w:suppressAutoHyphens/>
      <w:autoSpaceDN w:val="0"/>
      <w:spacing w:after="120"/>
    </w:pPr>
    <w:rPr>
      <w:rFonts w:eastAsia="MS Mincho" w:cs="CG Times (WN)"/>
      <w:lang w:eastAsia="ar-SA"/>
    </w:rPr>
  </w:style>
  <w:style w:type="paragraph" w:customStyle="1" w:styleId="372">
    <w:name w:val="本文 37"/>
    <w:basedOn w:val="Normal"/>
    <w:uiPriority w:val="99"/>
    <w:qFormat/>
    <w:rsid w:val="00B452D8"/>
    <w:pPr>
      <w:suppressAutoHyphens/>
      <w:autoSpaceDN w:val="0"/>
      <w:spacing w:after="120"/>
    </w:pPr>
    <w:rPr>
      <w:rFonts w:eastAsia="MS Mincho" w:cs="CG Times (WN)"/>
      <w:lang w:eastAsia="ar-SA"/>
    </w:rPr>
  </w:style>
  <w:style w:type="paragraph" w:customStyle="1" w:styleId="940">
    <w:name w:val="目录 94"/>
    <w:basedOn w:val="TOC8"/>
    <w:uiPriority w:val="99"/>
    <w:qFormat/>
    <w:rsid w:val="00B452D8"/>
    <w:pPr>
      <w:overflowPunct w:val="0"/>
      <w:autoSpaceDE w:val="0"/>
      <w:autoSpaceDN w:val="0"/>
      <w:adjustRightInd w:val="0"/>
      <w:ind w:left="1418" w:hanging="1418"/>
    </w:pPr>
    <w:rPr>
      <w:rFonts w:eastAsia="Calibri Light"/>
      <w:bCs/>
      <w:noProof/>
      <w:szCs w:val="22"/>
      <w:lang w:val="en-US" w:eastAsia="en-GB"/>
    </w:rPr>
  </w:style>
  <w:style w:type="paragraph" w:customStyle="1" w:styleId="4fd">
    <w:name w:val="题注4"/>
    <w:basedOn w:val="Normal"/>
    <w:next w:val="Normal"/>
    <w:uiPriority w:val="99"/>
    <w:qFormat/>
    <w:rsid w:val="00B452D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B452D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B452D8"/>
    <w:pPr>
      <w:autoSpaceDN w:val="0"/>
    </w:pPr>
    <w:rPr>
      <w:lang w:val="en-GB"/>
    </w:rPr>
  </w:style>
  <w:style w:type="paragraph" w:customStyle="1" w:styleId="LightShading-Accent53">
    <w:name w:val="Light Shading - Accent 53"/>
    <w:uiPriority w:val="99"/>
    <w:semiHidden/>
    <w:qFormat/>
    <w:rsid w:val="00B452D8"/>
    <w:pPr>
      <w:autoSpaceDN w:val="0"/>
    </w:pPr>
    <w:rPr>
      <w:lang w:val="en-GB"/>
    </w:rPr>
  </w:style>
  <w:style w:type="paragraph" w:customStyle="1" w:styleId="LightList-Accent53">
    <w:name w:val="Light List - Accent 53"/>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452D8"/>
    <w:pPr>
      <w:autoSpaceDN w:val="0"/>
    </w:pPr>
    <w:rPr>
      <w:lang w:val="en-GB"/>
    </w:rPr>
  </w:style>
  <w:style w:type="paragraph" w:customStyle="1" w:styleId="LightList-Accent34">
    <w:name w:val="Light List - Accent 34"/>
    <w:uiPriority w:val="99"/>
    <w:semiHidden/>
    <w:qFormat/>
    <w:rsid w:val="00B452D8"/>
    <w:pPr>
      <w:autoSpaceDN w:val="0"/>
    </w:pPr>
    <w:rPr>
      <w:lang w:val="en-GB"/>
    </w:rPr>
  </w:style>
  <w:style w:type="paragraph" w:customStyle="1" w:styleId="ColorfulShading-Accent13">
    <w:name w:val="Colorful Shading - Accent 13"/>
    <w:uiPriority w:val="99"/>
    <w:qFormat/>
    <w:rsid w:val="00B452D8"/>
    <w:pPr>
      <w:autoSpaceDN w:val="0"/>
    </w:pPr>
    <w:rPr>
      <w:lang w:val="en-GB"/>
    </w:rPr>
  </w:style>
  <w:style w:type="paragraph" w:customStyle="1" w:styleId="11d">
    <w:name w:val="无间隔11"/>
    <w:uiPriority w:val="99"/>
    <w:qFormat/>
    <w:rsid w:val="00B452D8"/>
    <w:pPr>
      <w:autoSpaceDN w:val="0"/>
    </w:pPr>
    <w:rPr>
      <w:lang w:val="en-GB"/>
    </w:rPr>
  </w:style>
  <w:style w:type="character" w:customStyle="1" w:styleId="ColorfulList-Accent1Char1">
    <w:name w:val="Colorful List - Accent 1 Char1"/>
    <w:link w:val="ColorfulList-Accent11"/>
    <w:uiPriority w:val="34"/>
    <w:locked/>
    <w:rsid w:val="00B452D8"/>
    <w:rPr>
      <w:rFonts w:ascii="Calibri" w:eastAsia="Calibri" w:hAnsi="Calibri" w:cs="Calibri"/>
    </w:rPr>
  </w:style>
  <w:style w:type="paragraph" w:customStyle="1" w:styleId="ColorfulList-Accent11">
    <w:name w:val="Colorful List - Accent 11"/>
    <w:basedOn w:val="Normal"/>
    <w:link w:val="ColorfulList-Accent1Char1"/>
    <w:uiPriority w:val="34"/>
    <w:qFormat/>
    <w:rsid w:val="00B452D8"/>
    <w:pPr>
      <w:overflowPunct w:val="0"/>
      <w:autoSpaceDE w:val="0"/>
      <w:autoSpaceDN w:val="0"/>
      <w:adjustRightInd w:val="0"/>
      <w:spacing w:after="200" w:line="276" w:lineRule="auto"/>
      <w:ind w:left="720"/>
      <w:contextualSpacing/>
    </w:pPr>
    <w:rPr>
      <w:rFonts w:ascii="Calibri" w:eastAsia="Calibri" w:hAnsi="Calibri" w:cs="Calibri"/>
      <w:lang w:val="en-US"/>
    </w:rPr>
  </w:style>
  <w:style w:type="paragraph" w:customStyle="1" w:styleId="TN">
    <w:name w:val="TN"/>
    <w:basedOn w:val="Normal"/>
    <w:uiPriority w:val="99"/>
    <w:qFormat/>
    <w:rsid w:val="00B452D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B452D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452D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452D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452D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452D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452D8"/>
    <w:rPr>
      <w:rFonts w:ascii="Courier New" w:eastAsia="MS Mincho" w:hAnsi="Courier New" w:cs="Times New Roman"/>
      <w:sz w:val="20"/>
      <w:szCs w:val="20"/>
      <w:lang w:eastAsia="ja-JP"/>
    </w:rPr>
  </w:style>
  <w:style w:type="character" w:customStyle="1" w:styleId="Char34">
    <w:name w:val="批注框文本 Char3"/>
    <w:rsid w:val="00B452D8"/>
    <w:rPr>
      <w:rFonts w:ascii="Segoe UI" w:hAnsi="Segoe UI" w:cs="Segoe UI" w:hint="default"/>
      <w:sz w:val="18"/>
      <w:szCs w:val="18"/>
      <w:lang w:val="en-GB"/>
    </w:rPr>
  </w:style>
  <w:style w:type="character" w:customStyle="1" w:styleId="Char41">
    <w:name w:val="批注文字 Char4"/>
    <w:qFormat/>
    <w:rsid w:val="00B452D8"/>
    <w:rPr>
      <w:lang w:val="en-GB"/>
    </w:rPr>
  </w:style>
  <w:style w:type="character" w:customStyle="1" w:styleId="Char35">
    <w:name w:val="文档结构图 Char3"/>
    <w:rsid w:val="00B452D8"/>
    <w:rPr>
      <w:rFonts w:ascii="Tahoma" w:hAnsi="Tahoma" w:cs="Tahoma" w:hint="default"/>
      <w:shd w:val="clear" w:color="auto" w:fill="000080"/>
      <w:lang w:val="en-GB"/>
    </w:rPr>
  </w:style>
  <w:style w:type="character" w:customStyle="1" w:styleId="8Char3">
    <w:name w:val="标题 8 Char3"/>
    <w:rsid w:val="00B452D8"/>
    <w:rPr>
      <w:rFonts w:ascii="Arial" w:eastAsia="SimSun" w:hAnsi="Arial" w:cs="Arial" w:hint="default"/>
      <w:sz w:val="36"/>
      <w:lang w:eastAsia="zh-CN"/>
    </w:rPr>
  </w:style>
  <w:style w:type="character" w:customStyle="1" w:styleId="9Char3">
    <w:name w:val="标题 9 Char3"/>
    <w:rsid w:val="00B452D8"/>
    <w:rPr>
      <w:rFonts w:ascii="Arial" w:eastAsia="SimSun" w:hAnsi="Arial" w:cs="Arial" w:hint="default"/>
      <w:sz w:val="36"/>
      <w:lang w:eastAsia="zh-CN"/>
    </w:rPr>
  </w:style>
  <w:style w:type="character" w:customStyle="1" w:styleId="Char36">
    <w:name w:val="纯文本 Char3"/>
    <w:rsid w:val="00B452D8"/>
    <w:rPr>
      <w:rFonts w:ascii="Courier New" w:hAnsi="Courier New" w:cs="Courier New" w:hint="default"/>
      <w:lang w:val="nb-NO"/>
    </w:rPr>
  </w:style>
  <w:style w:type="character" w:customStyle="1" w:styleId="Char1f6">
    <w:name w:val="列表 Char1"/>
    <w:rsid w:val="00B452D8"/>
    <w:rPr>
      <w:rFonts w:ascii="SimSun" w:eastAsia="SimSun" w:hAnsi="SimSun" w:hint="eastAsia"/>
      <w:lang w:eastAsia="zh-CN"/>
    </w:rPr>
  </w:style>
  <w:style w:type="character" w:customStyle="1" w:styleId="6e">
    <w:name w:val="段落フォント6"/>
    <w:rsid w:val="00B452D8"/>
  </w:style>
  <w:style w:type="character" w:customStyle="1" w:styleId="6f">
    <w:name w:val="コメント参照6"/>
    <w:rsid w:val="00B452D8"/>
    <w:rPr>
      <w:sz w:val="16"/>
    </w:rPr>
  </w:style>
  <w:style w:type="character" w:customStyle="1" w:styleId="UnresolvedMention4">
    <w:name w:val="Unresolved Mention4"/>
    <w:uiPriority w:val="99"/>
    <w:semiHidden/>
    <w:rsid w:val="00B452D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452D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452D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452D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452D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452D8"/>
    <w:rPr>
      <w:rFonts w:ascii="Arial" w:eastAsia="PMingLiU" w:hAnsi="Arial" w:cs="Arial" w:hint="default"/>
      <w:b/>
      <w:bCs/>
      <w:i/>
      <w:iCs/>
      <w:color w:val="4F81BD"/>
      <w:lang w:val="en-GB" w:eastAsia="en-GB"/>
    </w:rPr>
  </w:style>
  <w:style w:type="character" w:customStyle="1" w:styleId="2ff">
    <w:name w:val="未处理的提及2"/>
    <w:uiPriority w:val="52"/>
    <w:rsid w:val="00B452D8"/>
    <w:rPr>
      <w:color w:val="808080"/>
      <w:shd w:val="clear" w:color="auto" w:fill="E6E6E6"/>
    </w:rPr>
  </w:style>
  <w:style w:type="character" w:customStyle="1" w:styleId="1fff1">
    <w:name w:val="フッター (文字)1"/>
    <w:aliases w:val="footer odd (文字)1,footer (文字)1,fo (文字)1,pie de página (文字)1"/>
    <w:semiHidden/>
    <w:rsid w:val="00B452D8"/>
    <w:rPr>
      <w:rFonts w:ascii="Times New Roman" w:eastAsia="Times New Roman" w:hAnsi="Times New Roman" w:cs="Times New Roman" w:hint="default"/>
      <w:lang w:eastAsia="en-GB"/>
    </w:rPr>
  </w:style>
  <w:style w:type="character" w:customStyle="1" w:styleId="1fff2">
    <w:name w:val="表題 (文字)1"/>
    <w:aliases w:val="Section Header (文字)1"/>
    <w:rsid w:val="00B452D8"/>
    <w:rPr>
      <w:rFonts w:ascii="Calibri Light" w:eastAsia="Yu Gothic Light" w:hAnsi="Calibri Light" w:cs="Times New Roman" w:hint="default"/>
      <w:b/>
      <w:bCs/>
      <w:kern w:val="28"/>
      <w:sz w:val="32"/>
      <w:szCs w:val="32"/>
      <w:lang w:eastAsia="en-US"/>
    </w:rPr>
  </w:style>
  <w:style w:type="character" w:customStyle="1" w:styleId="7e">
    <w:name w:val="段落フォント7"/>
    <w:rsid w:val="00B452D8"/>
  </w:style>
  <w:style w:type="character" w:customStyle="1" w:styleId="7f">
    <w:name w:val="コメント参照7"/>
    <w:rsid w:val="00B452D8"/>
    <w:rPr>
      <w:sz w:val="16"/>
    </w:rPr>
  </w:style>
  <w:style w:type="character" w:customStyle="1" w:styleId="UnresolvedMention11">
    <w:name w:val="Unresolved Mention11"/>
    <w:uiPriority w:val="99"/>
    <w:semiHidden/>
    <w:rsid w:val="00B452D8"/>
    <w:rPr>
      <w:color w:val="808080"/>
      <w:shd w:val="clear" w:color="auto" w:fill="E6E6E6"/>
    </w:rPr>
  </w:style>
  <w:style w:type="character" w:customStyle="1" w:styleId="tlid-translation">
    <w:name w:val="tlid-translation"/>
    <w:rsid w:val="00B452D8"/>
  </w:style>
  <w:style w:type="character" w:customStyle="1" w:styleId="3ff">
    <w:name w:val="未处理的提及3"/>
    <w:uiPriority w:val="52"/>
    <w:rsid w:val="00B452D8"/>
    <w:rPr>
      <w:color w:val="808080"/>
      <w:shd w:val="clear" w:color="auto" w:fill="E6E6E6"/>
    </w:rPr>
  </w:style>
  <w:style w:type="character" w:customStyle="1" w:styleId="UnresolvedMention5">
    <w:name w:val="Unresolved Mention5"/>
    <w:uiPriority w:val="99"/>
    <w:rsid w:val="00B452D8"/>
    <w:rPr>
      <w:color w:val="808080"/>
      <w:shd w:val="clear" w:color="auto" w:fill="E6E6E6"/>
    </w:rPr>
  </w:style>
  <w:style w:type="table" w:styleId="MediumGrid2">
    <w:name w:val="Medium Grid 2"/>
    <w:basedOn w:val="TableNormal"/>
    <w:link w:val="MediumGrid2Char1"/>
    <w:uiPriority w:val="1"/>
    <w:semiHidden/>
    <w:unhideWhenUsed/>
    <w:rsid w:val="00B452D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452D8"/>
    <w:rPr>
      <w:rFonts w:ascii="Arial" w:eastAsia="PMingLiU" w:hAnsi="Arial" w:cs="Arial" w:hint="default"/>
      <w:lang w:val="x-none" w:eastAsia="x-none"/>
    </w:rPr>
  </w:style>
  <w:style w:type="character" w:customStyle="1" w:styleId="ColorfulGrid-Accent1Char1">
    <w:name w:val="Colorful Grid - Accent 1 Char1"/>
    <w:uiPriority w:val="29"/>
    <w:rsid w:val="00B452D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452D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452D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452D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2D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2D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52D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2D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2D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452D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452D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2D8"/>
    <w:rPr>
      <w:rFonts w:ascii="Times New Roman" w:hAnsi="Times New Roman" w:cs="Times New Roman" w:hint="default"/>
      <w:lang w:val="en-GB" w:eastAsia="en-US"/>
    </w:rPr>
  </w:style>
  <w:style w:type="character" w:customStyle="1" w:styleId="MediumGrid2Char2">
    <w:name w:val="Medium Grid 2 Char2"/>
    <w:uiPriority w:val="1"/>
    <w:locked/>
    <w:rsid w:val="00B452D8"/>
    <w:rPr>
      <w:rFonts w:ascii="Arial" w:eastAsia="PMingLiU" w:hAnsi="Arial" w:cs="Arial" w:hint="default"/>
      <w:lang w:val="x-none" w:eastAsia="x-none"/>
    </w:rPr>
  </w:style>
  <w:style w:type="character" w:customStyle="1" w:styleId="ColorfulGrid-Accent1Char2">
    <w:name w:val="Colorful Grid - Accent 1 Char2"/>
    <w:uiPriority w:val="29"/>
    <w:rsid w:val="00B452D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452D8"/>
    <w:rPr>
      <w:rFonts w:ascii="Arial" w:eastAsia="PMingLiU" w:hAnsi="Arial" w:cs="Arial" w:hint="default"/>
      <w:b/>
      <w:bCs/>
      <w:i/>
      <w:iCs/>
      <w:color w:val="4F81BD"/>
      <w:lang w:val="en-GB" w:eastAsia="en-GB"/>
    </w:rPr>
  </w:style>
  <w:style w:type="character" w:customStyle="1" w:styleId="MediumGrid11">
    <w:name w:val="Medium Grid 11"/>
    <w:uiPriority w:val="99"/>
    <w:rsid w:val="00B452D8"/>
    <w:rPr>
      <w:color w:val="808080"/>
    </w:rPr>
  </w:style>
  <w:style w:type="character" w:customStyle="1" w:styleId="5f5">
    <w:name w:val="未处理的提及5"/>
    <w:uiPriority w:val="52"/>
    <w:rsid w:val="00B452D8"/>
    <w:rPr>
      <w:color w:val="808080"/>
      <w:shd w:val="clear" w:color="auto" w:fill="E6E6E6"/>
    </w:rPr>
  </w:style>
  <w:style w:type="character" w:customStyle="1" w:styleId="4ff">
    <w:name w:val="未处理的提及4"/>
    <w:uiPriority w:val="52"/>
    <w:rsid w:val="00B452D8"/>
    <w:rPr>
      <w:color w:val="808080"/>
      <w:shd w:val="clear" w:color="auto" w:fill="E6E6E6"/>
    </w:rPr>
  </w:style>
  <w:style w:type="character" w:customStyle="1" w:styleId="search-word-mail">
    <w:name w:val="search-word-mail"/>
    <w:rsid w:val="00B452D8"/>
  </w:style>
  <w:style w:type="character" w:customStyle="1" w:styleId="Char29">
    <w:name w:val="列表 Char2"/>
    <w:locked/>
    <w:rsid w:val="00B452D8"/>
    <w:rPr>
      <w:rFonts w:ascii="Times New Roman" w:eastAsia="Times New Roman" w:hAnsi="Times New Roman" w:cs="Times New Roman" w:hint="default"/>
    </w:rPr>
  </w:style>
  <w:style w:type="character" w:customStyle="1" w:styleId="Char51">
    <w:name w:val="批注文字 Char5"/>
    <w:uiPriority w:val="99"/>
    <w:qFormat/>
    <w:locked/>
    <w:rsid w:val="00B452D8"/>
    <w:rPr>
      <w:rFonts w:ascii="Times New Roman" w:eastAsia="Times New Roman" w:hAnsi="Times New Roman" w:cs="Times New Roman" w:hint="default"/>
      <w:lang w:val="x-none" w:eastAsia="en-GB"/>
    </w:rPr>
  </w:style>
  <w:style w:type="character" w:customStyle="1" w:styleId="Char60">
    <w:name w:val="批注主题 Char6"/>
    <w:locked/>
    <w:rsid w:val="00B452D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452D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452D8"/>
    <w:rPr>
      <w:rFonts w:ascii="Tahoma" w:eastAsia="PMingLiU" w:hAnsi="Tahoma" w:cs="Tahoma" w:hint="default"/>
      <w:shd w:val="clear" w:color="auto" w:fill="000080"/>
      <w:lang w:val="en-GB" w:eastAsia="en-GB"/>
    </w:rPr>
  </w:style>
  <w:style w:type="character" w:customStyle="1" w:styleId="Char44">
    <w:name w:val="纯文本 Char4"/>
    <w:uiPriority w:val="99"/>
    <w:locked/>
    <w:rsid w:val="00B452D8"/>
    <w:rPr>
      <w:rFonts w:ascii="Courier New" w:eastAsia="PMingLiU" w:hAnsi="Courier New" w:cs="Courier New" w:hint="default"/>
      <w:kern w:val="2"/>
      <w:sz w:val="24"/>
      <w:szCs w:val="22"/>
      <w:lang w:val="nb-NO" w:eastAsia="zh-TW"/>
    </w:rPr>
  </w:style>
  <w:style w:type="character" w:customStyle="1" w:styleId="7Char1">
    <w:name w:val="标题 7 Char1"/>
    <w:locked/>
    <w:rsid w:val="00B452D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452D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452D8"/>
    <w:rPr>
      <w:rFonts w:ascii="Times New Roman" w:eastAsia="Times New Roman" w:hAnsi="Times New Roman" w:cs="Times New Roman" w:hint="default"/>
      <w:lang w:val="en-GB" w:eastAsia="en-US"/>
    </w:rPr>
  </w:style>
  <w:style w:type="character" w:customStyle="1" w:styleId="8Char4">
    <w:name w:val="标题 8 Char4"/>
    <w:locked/>
    <w:rsid w:val="00B452D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452D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452D8"/>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452D8"/>
    <w:rPr>
      <w:rFonts w:eastAsiaTheme="minorEastAsia"/>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452D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452D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52D8"/>
    <w:rPr>
      <w:rFonts w:eastAsia="MS Mincho"/>
      <w:lang w:val="sv-SE" w:eastAsia="sv-SE"/>
    </w:rPr>
    <w:tblPr>
      <w:tblInd w:w="0" w:type="nil"/>
    </w:tblPr>
  </w:style>
  <w:style w:type="table" w:customStyle="1" w:styleId="21f">
    <w:name w:val="表 (クラシック) 21"/>
    <w:basedOn w:val="TableNormal"/>
    <w:rsid w:val="00B452D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452D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B452D8"/>
    <w:pPr>
      <w:numPr>
        <w:numId w:val="64"/>
      </w:numPr>
    </w:pPr>
  </w:style>
  <w:style w:type="numbering" w:customStyle="1" w:styleId="Style13">
    <w:name w:val="Style13"/>
    <w:uiPriority w:val="99"/>
    <w:rsid w:val="00B452D8"/>
  </w:style>
  <w:style w:type="numbering" w:customStyle="1" w:styleId="SGS21">
    <w:name w:val="SGS21"/>
    <w:uiPriority w:val="99"/>
    <w:rsid w:val="00B452D8"/>
    <w:pPr>
      <w:numPr>
        <w:numId w:val="82"/>
      </w:numPr>
    </w:pPr>
  </w:style>
  <w:style w:type="character" w:customStyle="1" w:styleId="EditorsNoteChar3">
    <w:name w:val="Editor's Note Char3"/>
    <w:locked/>
    <w:rsid w:val="00B452D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B452D8"/>
    <w:rPr>
      <w:rFonts w:ascii="Times New Roman" w:eastAsia="Times New Roman" w:hAnsi="Times New Roman" w:cs="Times New Roman"/>
      <w:sz w:val="18"/>
      <w:szCs w:val="18"/>
      <w:lang w:eastAsia="en-GB"/>
    </w:rPr>
  </w:style>
  <w:style w:type="paragraph" w:customStyle="1" w:styleId="TOC93">
    <w:name w:val="TOC 93"/>
    <w:basedOn w:val="TOC8"/>
    <w:qFormat/>
    <w:rsid w:val="00B452D8"/>
    <w:pPr>
      <w:overflowPunct w:val="0"/>
      <w:autoSpaceDE w:val="0"/>
      <w:autoSpaceDN w:val="0"/>
      <w:adjustRightInd w:val="0"/>
      <w:ind w:left="1418" w:hanging="1418"/>
    </w:pPr>
    <w:rPr>
      <w:rFonts w:eastAsia="MS Mincho"/>
      <w:bCs/>
      <w:noProof/>
      <w:szCs w:val="22"/>
      <w:lang w:val="en-US" w:eastAsia="zh-CN"/>
    </w:rPr>
  </w:style>
  <w:style w:type="paragraph" w:customStyle="1" w:styleId="TableofFigures3">
    <w:name w:val="Table of Figures3"/>
    <w:basedOn w:val="Normal"/>
    <w:next w:val="Normal"/>
    <w:qFormat/>
    <w:rsid w:val="00B452D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B452D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452D8"/>
    <w:rPr>
      <w:rFonts w:ascii="Arial" w:eastAsia="Times New Roman" w:hAnsi="Arial" w:cs="Times New Roman"/>
      <w:sz w:val="20"/>
      <w:szCs w:val="20"/>
    </w:rPr>
  </w:style>
  <w:style w:type="character" w:customStyle="1" w:styleId="Heading8Char6">
    <w:name w:val="Heading 8 Char6"/>
    <w:basedOn w:val="DefaultParagraphFont"/>
    <w:semiHidden/>
    <w:locked/>
    <w:rsid w:val="00B452D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52D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52D8"/>
    <w:rPr>
      <w:rFonts w:ascii="Arial" w:eastAsia="Times New Roman" w:hAnsi="Arial" w:cs="Times New Roman" w:hint="default"/>
      <w:b/>
      <w:bCs w:val="0"/>
      <w:noProof/>
      <w:sz w:val="18"/>
      <w:szCs w:val="20"/>
    </w:rPr>
  </w:style>
  <w:style w:type="character" w:customStyle="1" w:styleId="CRCoverPageZchn">
    <w:name w:val="CR Cover Page Zchn"/>
    <w:locked/>
    <w:rsid w:val="00B452D8"/>
    <w:rPr>
      <w:rFonts w:ascii="Arial" w:hAnsi="Arial" w:cs="Arial"/>
    </w:rPr>
  </w:style>
  <w:style w:type="character" w:customStyle="1" w:styleId="normaltextrun">
    <w:name w:val="normaltextrun"/>
    <w:basedOn w:val="DefaultParagraphFont"/>
    <w:rsid w:val="00B452D8"/>
  </w:style>
  <w:style w:type="character" w:customStyle="1" w:styleId="EditorsNoteChar4">
    <w:name w:val="Editor's Note Char4"/>
    <w:locked/>
    <w:rsid w:val="00B452D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452D8"/>
    <w:rPr>
      <w:color w:val="808080"/>
      <w:shd w:val="clear" w:color="auto" w:fill="E6E6E6"/>
    </w:rPr>
  </w:style>
  <w:style w:type="numbering" w:customStyle="1" w:styleId="NoList1">
    <w:name w:val="No List1"/>
    <w:next w:val="NoList"/>
    <w:semiHidden/>
    <w:unhideWhenUsed/>
    <w:rsid w:val="00B452D8"/>
  </w:style>
  <w:style w:type="numbering" w:customStyle="1" w:styleId="1fff8">
    <w:name w:val="リストなし1"/>
    <w:next w:val="NoList"/>
    <w:uiPriority w:val="99"/>
    <w:semiHidden/>
    <w:unhideWhenUsed/>
    <w:rsid w:val="00B452D8"/>
  </w:style>
  <w:style w:type="numbering" w:customStyle="1" w:styleId="1fff9">
    <w:name w:val="无列表1"/>
    <w:next w:val="NoList"/>
    <w:semiHidden/>
    <w:rsid w:val="00B452D8"/>
  </w:style>
  <w:style w:type="numbering" w:customStyle="1" w:styleId="NoList2">
    <w:name w:val="No List2"/>
    <w:next w:val="NoList"/>
    <w:semiHidden/>
    <w:rsid w:val="00B452D8"/>
  </w:style>
  <w:style w:type="numbering" w:customStyle="1" w:styleId="NoList3">
    <w:name w:val="No List3"/>
    <w:next w:val="NoList"/>
    <w:semiHidden/>
    <w:rsid w:val="00B452D8"/>
  </w:style>
  <w:style w:type="numbering" w:customStyle="1" w:styleId="NoList11">
    <w:name w:val="No List11"/>
    <w:next w:val="NoList"/>
    <w:semiHidden/>
    <w:unhideWhenUsed/>
    <w:rsid w:val="00B452D8"/>
  </w:style>
  <w:style w:type="numbering" w:customStyle="1" w:styleId="1fffa">
    <w:name w:val="無清單1"/>
    <w:next w:val="NoList"/>
    <w:uiPriority w:val="99"/>
    <w:semiHidden/>
    <w:unhideWhenUsed/>
    <w:rsid w:val="00B452D8"/>
  </w:style>
  <w:style w:type="numbering" w:customStyle="1" w:styleId="11f0">
    <w:name w:val="無清單11"/>
    <w:next w:val="NoList"/>
    <w:uiPriority w:val="99"/>
    <w:semiHidden/>
    <w:unhideWhenUsed/>
    <w:rsid w:val="00B452D8"/>
  </w:style>
  <w:style w:type="numbering" w:customStyle="1" w:styleId="NoList4">
    <w:name w:val="No List4"/>
    <w:next w:val="NoList"/>
    <w:semiHidden/>
    <w:unhideWhenUsed/>
    <w:rsid w:val="00B452D8"/>
  </w:style>
  <w:style w:type="numbering" w:customStyle="1" w:styleId="NoList12">
    <w:name w:val="No List12"/>
    <w:next w:val="NoList"/>
    <w:semiHidden/>
    <w:unhideWhenUsed/>
    <w:rsid w:val="00B452D8"/>
  </w:style>
  <w:style w:type="numbering" w:customStyle="1" w:styleId="11f1">
    <w:name w:val="リストなし11"/>
    <w:next w:val="NoList"/>
    <w:uiPriority w:val="99"/>
    <w:semiHidden/>
    <w:unhideWhenUsed/>
    <w:rsid w:val="00B452D8"/>
  </w:style>
  <w:style w:type="numbering" w:customStyle="1" w:styleId="11f2">
    <w:name w:val="无列表11"/>
    <w:next w:val="NoList"/>
    <w:semiHidden/>
    <w:rsid w:val="00B452D8"/>
  </w:style>
  <w:style w:type="numbering" w:customStyle="1" w:styleId="NoList21">
    <w:name w:val="No List21"/>
    <w:next w:val="NoList"/>
    <w:semiHidden/>
    <w:rsid w:val="00B452D8"/>
  </w:style>
  <w:style w:type="numbering" w:customStyle="1" w:styleId="NoList31">
    <w:name w:val="No List31"/>
    <w:next w:val="NoList"/>
    <w:semiHidden/>
    <w:rsid w:val="00B452D8"/>
  </w:style>
  <w:style w:type="numbering" w:customStyle="1" w:styleId="NoList111">
    <w:name w:val="No List111"/>
    <w:next w:val="NoList"/>
    <w:semiHidden/>
    <w:unhideWhenUsed/>
    <w:rsid w:val="00B452D8"/>
  </w:style>
  <w:style w:type="numbering" w:customStyle="1" w:styleId="12c">
    <w:name w:val="無清單12"/>
    <w:next w:val="NoList"/>
    <w:uiPriority w:val="99"/>
    <w:semiHidden/>
    <w:unhideWhenUsed/>
    <w:rsid w:val="00B452D8"/>
  </w:style>
  <w:style w:type="numbering" w:customStyle="1" w:styleId="1119">
    <w:name w:val="無清單111"/>
    <w:next w:val="NoList"/>
    <w:uiPriority w:val="99"/>
    <w:semiHidden/>
    <w:unhideWhenUsed/>
    <w:rsid w:val="00B452D8"/>
  </w:style>
  <w:style w:type="numbering" w:customStyle="1" w:styleId="2ff0">
    <w:name w:val="无列表2"/>
    <w:next w:val="NoList"/>
    <w:uiPriority w:val="99"/>
    <w:semiHidden/>
    <w:unhideWhenUsed/>
    <w:rsid w:val="00B452D8"/>
  </w:style>
  <w:style w:type="numbering" w:customStyle="1" w:styleId="NoList121">
    <w:name w:val="No List121"/>
    <w:next w:val="NoList"/>
    <w:uiPriority w:val="99"/>
    <w:semiHidden/>
    <w:unhideWhenUsed/>
    <w:rsid w:val="00B452D8"/>
  </w:style>
  <w:style w:type="numbering" w:customStyle="1" w:styleId="111a">
    <w:name w:val="リストなし111"/>
    <w:next w:val="NoList"/>
    <w:uiPriority w:val="99"/>
    <w:semiHidden/>
    <w:unhideWhenUsed/>
    <w:rsid w:val="00B452D8"/>
  </w:style>
  <w:style w:type="numbering" w:customStyle="1" w:styleId="111b">
    <w:name w:val="无列表111"/>
    <w:next w:val="NoList"/>
    <w:semiHidden/>
    <w:rsid w:val="00B452D8"/>
  </w:style>
  <w:style w:type="numbering" w:customStyle="1" w:styleId="NoList211">
    <w:name w:val="No List211"/>
    <w:next w:val="NoList"/>
    <w:semiHidden/>
    <w:rsid w:val="00B452D8"/>
  </w:style>
  <w:style w:type="numbering" w:customStyle="1" w:styleId="NoList311">
    <w:name w:val="No List311"/>
    <w:next w:val="NoList"/>
    <w:semiHidden/>
    <w:rsid w:val="00B452D8"/>
  </w:style>
  <w:style w:type="numbering" w:customStyle="1" w:styleId="NoList1111">
    <w:name w:val="No List1111"/>
    <w:next w:val="NoList"/>
    <w:semiHidden/>
    <w:unhideWhenUsed/>
    <w:rsid w:val="00B452D8"/>
  </w:style>
  <w:style w:type="numbering" w:customStyle="1" w:styleId="1219">
    <w:name w:val="無清單121"/>
    <w:next w:val="NoList"/>
    <w:uiPriority w:val="99"/>
    <w:semiHidden/>
    <w:unhideWhenUsed/>
    <w:rsid w:val="00B452D8"/>
  </w:style>
  <w:style w:type="numbering" w:customStyle="1" w:styleId="11110">
    <w:name w:val="無清單1111"/>
    <w:next w:val="NoList"/>
    <w:uiPriority w:val="99"/>
    <w:semiHidden/>
    <w:unhideWhenUsed/>
    <w:rsid w:val="00B452D8"/>
  </w:style>
  <w:style w:type="numbering" w:customStyle="1" w:styleId="NoList5">
    <w:name w:val="No List5"/>
    <w:next w:val="NoList"/>
    <w:semiHidden/>
    <w:unhideWhenUsed/>
    <w:rsid w:val="00B452D8"/>
  </w:style>
  <w:style w:type="numbering" w:customStyle="1" w:styleId="NoList13">
    <w:name w:val="No List13"/>
    <w:next w:val="NoList"/>
    <w:semiHidden/>
    <w:unhideWhenUsed/>
    <w:rsid w:val="00B452D8"/>
  </w:style>
  <w:style w:type="numbering" w:customStyle="1" w:styleId="12d">
    <w:name w:val="リストなし12"/>
    <w:next w:val="NoList"/>
    <w:uiPriority w:val="99"/>
    <w:semiHidden/>
    <w:unhideWhenUsed/>
    <w:rsid w:val="00B452D8"/>
  </w:style>
  <w:style w:type="numbering" w:customStyle="1" w:styleId="12e">
    <w:name w:val="无列表12"/>
    <w:next w:val="NoList"/>
    <w:semiHidden/>
    <w:rsid w:val="00B452D8"/>
  </w:style>
  <w:style w:type="numbering" w:customStyle="1" w:styleId="NoList22">
    <w:name w:val="No List22"/>
    <w:next w:val="NoList"/>
    <w:semiHidden/>
    <w:rsid w:val="00B452D8"/>
  </w:style>
  <w:style w:type="numbering" w:customStyle="1" w:styleId="NoList32">
    <w:name w:val="No List32"/>
    <w:next w:val="NoList"/>
    <w:uiPriority w:val="99"/>
    <w:semiHidden/>
    <w:rsid w:val="00B452D8"/>
  </w:style>
  <w:style w:type="numbering" w:customStyle="1" w:styleId="NoList112">
    <w:name w:val="No List112"/>
    <w:next w:val="NoList"/>
    <w:uiPriority w:val="99"/>
    <w:semiHidden/>
    <w:unhideWhenUsed/>
    <w:rsid w:val="00B452D8"/>
  </w:style>
  <w:style w:type="numbering" w:customStyle="1" w:styleId="138">
    <w:name w:val="無清單13"/>
    <w:next w:val="NoList"/>
    <w:uiPriority w:val="99"/>
    <w:semiHidden/>
    <w:unhideWhenUsed/>
    <w:rsid w:val="00B452D8"/>
  </w:style>
  <w:style w:type="numbering" w:customStyle="1" w:styleId="1128">
    <w:name w:val="無清單112"/>
    <w:next w:val="NoList"/>
    <w:uiPriority w:val="99"/>
    <w:semiHidden/>
    <w:unhideWhenUsed/>
    <w:rsid w:val="00B452D8"/>
  </w:style>
  <w:style w:type="numbering" w:customStyle="1" w:styleId="21f0">
    <w:name w:val="无列表21"/>
    <w:next w:val="NoList"/>
    <w:uiPriority w:val="99"/>
    <w:semiHidden/>
    <w:unhideWhenUsed/>
    <w:rsid w:val="00B452D8"/>
  </w:style>
  <w:style w:type="numbering" w:customStyle="1" w:styleId="NoList122">
    <w:name w:val="No List122"/>
    <w:next w:val="NoList"/>
    <w:uiPriority w:val="99"/>
    <w:semiHidden/>
    <w:unhideWhenUsed/>
    <w:rsid w:val="00B452D8"/>
  </w:style>
  <w:style w:type="numbering" w:customStyle="1" w:styleId="1129">
    <w:name w:val="リストなし112"/>
    <w:next w:val="NoList"/>
    <w:uiPriority w:val="99"/>
    <w:semiHidden/>
    <w:unhideWhenUsed/>
    <w:rsid w:val="00B452D8"/>
  </w:style>
  <w:style w:type="numbering" w:customStyle="1" w:styleId="112a">
    <w:name w:val="无列表112"/>
    <w:next w:val="NoList"/>
    <w:semiHidden/>
    <w:rsid w:val="00B452D8"/>
  </w:style>
  <w:style w:type="numbering" w:customStyle="1" w:styleId="NoList212">
    <w:name w:val="No List212"/>
    <w:next w:val="NoList"/>
    <w:semiHidden/>
    <w:rsid w:val="00B452D8"/>
  </w:style>
  <w:style w:type="numbering" w:customStyle="1" w:styleId="NoList312">
    <w:name w:val="No List312"/>
    <w:next w:val="NoList"/>
    <w:semiHidden/>
    <w:rsid w:val="00B452D8"/>
  </w:style>
  <w:style w:type="numbering" w:customStyle="1" w:styleId="NoList1112">
    <w:name w:val="No List1112"/>
    <w:next w:val="NoList"/>
    <w:semiHidden/>
    <w:unhideWhenUsed/>
    <w:rsid w:val="00B452D8"/>
  </w:style>
  <w:style w:type="numbering" w:customStyle="1" w:styleId="1228">
    <w:name w:val="無清單122"/>
    <w:next w:val="NoList"/>
    <w:uiPriority w:val="99"/>
    <w:semiHidden/>
    <w:unhideWhenUsed/>
    <w:rsid w:val="00B452D8"/>
  </w:style>
  <w:style w:type="numbering" w:customStyle="1" w:styleId="11120">
    <w:name w:val="無清單1112"/>
    <w:next w:val="NoList"/>
    <w:uiPriority w:val="99"/>
    <w:semiHidden/>
    <w:unhideWhenUsed/>
    <w:rsid w:val="00B452D8"/>
  </w:style>
  <w:style w:type="numbering" w:customStyle="1" w:styleId="NoList6">
    <w:name w:val="No List6"/>
    <w:next w:val="NoList"/>
    <w:semiHidden/>
    <w:unhideWhenUsed/>
    <w:rsid w:val="00B452D8"/>
  </w:style>
  <w:style w:type="numbering" w:customStyle="1" w:styleId="NoList14">
    <w:name w:val="No List14"/>
    <w:next w:val="NoList"/>
    <w:semiHidden/>
    <w:unhideWhenUsed/>
    <w:rsid w:val="00B452D8"/>
  </w:style>
  <w:style w:type="numbering" w:customStyle="1" w:styleId="139">
    <w:name w:val="リストなし13"/>
    <w:next w:val="NoList"/>
    <w:uiPriority w:val="99"/>
    <w:semiHidden/>
    <w:unhideWhenUsed/>
    <w:rsid w:val="00B452D8"/>
  </w:style>
  <w:style w:type="numbering" w:customStyle="1" w:styleId="13a">
    <w:name w:val="无列表13"/>
    <w:next w:val="NoList"/>
    <w:semiHidden/>
    <w:rsid w:val="00B452D8"/>
  </w:style>
  <w:style w:type="numbering" w:customStyle="1" w:styleId="NoList23">
    <w:name w:val="No List23"/>
    <w:next w:val="NoList"/>
    <w:semiHidden/>
    <w:rsid w:val="00B452D8"/>
  </w:style>
  <w:style w:type="numbering" w:customStyle="1" w:styleId="NoList33">
    <w:name w:val="No List33"/>
    <w:next w:val="NoList"/>
    <w:uiPriority w:val="99"/>
    <w:semiHidden/>
    <w:rsid w:val="00B452D8"/>
  </w:style>
  <w:style w:type="numbering" w:customStyle="1" w:styleId="NoList113">
    <w:name w:val="No List113"/>
    <w:next w:val="NoList"/>
    <w:uiPriority w:val="99"/>
    <w:semiHidden/>
    <w:unhideWhenUsed/>
    <w:rsid w:val="00B452D8"/>
  </w:style>
  <w:style w:type="numbering" w:customStyle="1" w:styleId="148">
    <w:name w:val="無清單14"/>
    <w:next w:val="NoList"/>
    <w:uiPriority w:val="99"/>
    <w:semiHidden/>
    <w:unhideWhenUsed/>
    <w:rsid w:val="00B452D8"/>
  </w:style>
  <w:style w:type="numbering" w:customStyle="1" w:styleId="1137">
    <w:name w:val="無清單113"/>
    <w:next w:val="NoList"/>
    <w:uiPriority w:val="99"/>
    <w:semiHidden/>
    <w:unhideWhenUsed/>
    <w:rsid w:val="00B452D8"/>
  </w:style>
  <w:style w:type="numbering" w:customStyle="1" w:styleId="227">
    <w:name w:val="无列表22"/>
    <w:next w:val="NoList"/>
    <w:uiPriority w:val="99"/>
    <w:semiHidden/>
    <w:unhideWhenUsed/>
    <w:rsid w:val="00B452D8"/>
  </w:style>
  <w:style w:type="numbering" w:customStyle="1" w:styleId="NoList123">
    <w:name w:val="No List123"/>
    <w:next w:val="NoList"/>
    <w:uiPriority w:val="99"/>
    <w:semiHidden/>
    <w:unhideWhenUsed/>
    <w:rsid w:val="00B452D8"/>
  </w:style>
  <w:style w:type="numbering" w:customStyle="1" w:styleId="1138">
    <w:name w:val="リストなし113"/>
    <w:next w:val="NoList"/>
    <w:uiPriority w:val="99"/>
    <w:semiHidden/>
    <w:unhideWhenUsed/>
    <w:rsid w:val="00B452D8"/>
  </w:style>
  <w:style w:type="numbering" w:customStyle="1" w:styleId="1139">
    <w:name w:val="无列表113"/>
    <w:next w:val="NoList"/>
    <w:semiHidden/>
    <w:rsid w:val="00B452D8"/>
  </w:style>
  <w:style w:type="numbering" w:customStyle="1" w:styleId="NoList213">
    <w:name w:val="No List213"/>
    <w:next w:val="NoList"/>
    <w:semiHidden/>
    <w:rsid w:val="00B452D8"/>
  </w:style>
  <w:style w:type="numbering" w:customStyle="1" w:styleId="NoList313">
    <w:name w:val="No List313"/>
    <w:next w:val="NoList"/>
    <w:semiHidden/>
    <w:rsid w:val="00B452D8"/>
  </w:style>
  <w:style w:type="numbering" w:customStyle="1" w:styleId="NoList1113">
    <w:name w:val="No List1113"/>
    <w:next w:val="NoList"/>
    <w:semiHidden/>
    <w:unhideWhenUsed/>
    <w:rsid w:val="00B452D8"/>
  </w:style>
  <w:style w:type="numbering" w:customStyle="1" w:styleId="1230">
    <w:name w:val="無清單123"/>
    <w:next w:val="NoList"/>
    <w:uiPriority w:val="99"/>
    <w:semiHidden/>
    <w:unhideWhenUsed/>
    <w:rsid w:val="00B452D8"/>
  </w:style>
  <w:style w:type="numbering" w:customStyle="1" w:styleId="11130">
    <w:name w:val="無清單1113"/>
    <w:next w:val="NoList"/>
    <w:uiPriority w:val="99"/>
    <w:semiHidden/>
    <w:unhideWhenUsed/>
    <w:rsid w:val="00B452D8"/>
  </w:style>
  <w:style w:type="numbering" w:customStyle="1" w:styleId="NoList41">
    <w:name w:val="No List41"/>
    <w:next w:val="NoList"/>
    <w:semiHidden/>
    <w:unhideWhenUsed/>
    <w:rsid w:val="00B452D8"/>
  </w:style>
  <w:style w:type="numbering" w:customStyle="1" w:styleId="NoList1211">
    <w:name w:val="No List1211"/>
    <w:next w:val="NoList"/>
    <w:uiPriority w:val="99"/>
    <w:semiHidden/>
    <w:unhideWhenUsed/>
    <w:rsid w:val="00B452D8"/>
  </w:style>
  <w:style w:type="numbering" w:customStyle="1" w:styleId="11117">
    <w:name w:val="リストなし1111"/>
    <w:next w:val="NoList"/>
    <w:uiPriority w:val="99"/>
    <w:semiHidden/>
    <w:unhideWhenUsed/>
    <w:rsid w:val="00B452D8"/>
  </w:style>
  <w:style w:type="numbering" w:customStyle="1" w:styleId="11118">
    <w:name w:val="无列表1111"/>
    <w:next w:val="NoList"/>
    <w:semiHidden/>
    <w:rsid w:val="00B452D8"/>
  </w:style>
  <w:style w:type="numbering" w:customStyle="1" w:styleId="NoList2111">
    <w:name w:val="No List2111"/>
    <w:next w:val="NoList"/>
    <w:semiHidden/>
    <w:rsid w:val="00B452D8"/>
  </w:style>
  <w:style w:type="numbering" w:customStyle="1" w:styleId="NoList3111">
    <w:name w:val="No List3111"/>
    <w:next w:val="NoList"/>
    <w:semiHidden/>
    <w:rsid w:val="00B452D8"/>
  </w:style>
  <w:style w:type="numbering" w:customStyle="1" w:styleId="NoList11111">
    <w:name w:val="No List11111"/>
    <w:next w:val="NoList"/>
    <w:semiHidden/>
    <w:unhideWhenUsed/>
    <w:rsid w:val="00B452D8"/>
  </w:style>
  <w:style w:type="numbering" w:customStyle="1" w:styleId="12110">
    <w:name w:val="無清單1211"/>
    <w:next w:val="NoList"/>
    <w:uiPriority w:val="99"/>
    <w:semiHidden/>
    <w:unhideWhenUsed/>
    <w:rsid w:val="00B452D8"/>
  </w:style>
  <w:style w:type="numbering" w:customStyle="1" w:styleId="111110">
    <w:name w:val="無清單11111"/>
    <w:next w:val="NoList"/>
    <w:uiPriority w:val="99"/>
    <w:semiHidden/>
    <w:unhideWhenUsed/>
    <w:rsid w:val="00B452D8"/>
  </w:style>
  <w:style w:type="numbering" w:customStyle="1" w:styleId="NoList51">
    <w:name w:val="No List51"/>
    <w:next w:val="NoList"/>
    <w:semiHidden/>
    <w:unhideWhenUsed/>
    <w:rsid w:val="00B452D8"/>
  </w:style>
  <w:style w:type="numbering" w:customStyle="1" w:styleId="NoList131">
    <w:name w:val="No List131"/>
    <w:next w:val="NoList"/>
    <w:semiHidden/>
    <w:unhideWhenUsed/>
    <w:rsid w:val="00B452D8"/>
  </w:style>
  <w:style w:type="numbering" w:customStyle="1" w:styleId="121a">
    <w:name w:val="リストなし121"/>
    <w:next w:val="NoList"/>
    <w:uiPriority w:val="99"/>
    <w:semiHidden/>
    <w:unhideWhenUsed/>
    <w:rsid w:val="00B452D8"/>
  </w:style>
  <w:style w:type="numbering" w:customStyle="1" w:styleId="121b">
    <w:name w:val="无列表121"/>
    <w:next w:val="NoList"/>
    <w:semiHidden/>
    <w:rsid w:val="00B452D8"/>
  </w:style>
  <w:style w:type="numbering" w:customStyle="1" w:styleId="NoList221">
    <w:name w:val="No List221"/>
    <w:next w:val="NoList"/>
    <w:semiHidden/>
    <w:rsid w:val="00B452D8"/>
  </w:style>
  <w:style w:type="numbering" w:customStyle="1" w:styleId="NoList321">
    <w:name w:val="No List321"/>
    <w:next w:val="NoList"/>
    <w:semiHidden/>
    <w:rsid w:val="00B452D8"/>
  </w:style>
  <w:style w:type="numbering" w:customStyle="1" w:styleId="NoList1121">
    <w:name w:val="No List1121"/>
    <w:next w:val="NoList"/>
    <w:uiPriority w:val="99"/>
    <w:semiHidden/>
    <w:unhideWhenUsed/>
    <w:rsid w:val="00B452D8"/>
  </w:style>
  <w:style w:type="numbering" w:customStyle="1" w:styleId="1310">
    <w:name w:val="無清單131"/>
    <w:next w:val="NoList"/>
    <w:uiPriority w:val="99"/>
    <w:semiHidden/>
    <w:unhideWhenUsed/>
    <w:rsid w:val="00B452D8"/>
  </w:style>
  <w:style w:type="numbering" w:customStyle="1" w:styleId="11210">
    <w:name w:val="無清單1121"/>
    <w:next w:val="NoList"/>
    <w:uiPriority w:val="99"/>
    <w:semiHidden/>
    <w:unhideWhenUsed/>
    <w:rsid w:val="00B452D8"/>
  </w:style>
  <w:style w:type="numbering" w:customStyle="1" w:styleId="2110">
    <w:name w:val="无列表211"/>
    <w:next w:val="NoList"/>
    <w:uiPriority w:val="99"/>
    <w:semiHidden/>
    <w:unhideWhenUsed/>
    <w:rsid w:val="00B452D8"/>
  </w:style>
  <w:style w:type="numbering" w:customStyle="1" w:styleId="NoList1221">
    <w:name w:val="No List1221"/>
    <w:next w:val="NoList"/>
    <w:semiHidden/>
    <w:unhideWhenUsed/>
    <w:rsid w:val="00B452D8"/>
  </w:style>
  <w:style w:type="numbering" w:customStyle="1" w:styleId="11213">
    <w:name w:val="リストなし1121"/>
    <w:next w:val="NoList"/>
    <w:uiPriority w:val="99"/>
    <w:semiHidden/>
    <w:unhideWhenUsed/>
    <w:rsid w:val="00B452D8"/>
  </w:style>
  <w:style w:type="numbering" w:customStyle="1" w:styleId="11214">
    <w:name w:val="无列表1121"/>
    <w:next w:val="NoList"/>
    <w:semiHidden/>
    <w:rsid w:val="00B452D8"/>
  </w:style>
  <w:style w:type="numbering" w:customStyle="1" w:styleId="NoList2121">
    <w:name w:val="No List2121"/>
    <w:next w:val="NoList"/>
    <w:semiHidden/>
    <w:rsid w:val="00B452D8"/>
  </w:style>
  <w:style w:type="numbering" w:customStyle="1" w:styleId="NoList3121">
    <w:name w:val="No List3121"/>
    <w:next w:val="NoList"/>
    <w:semiHidden/>
    <w:rsid w:val="00B452D8"/>
  </w:style>
  <w:style w:type="numbering" w:customStyle="1" w:styleId="NoList11121">
    <w:name w:val="No List11121"/>
    <w:next w:val="NoList"/>
    <w:semiHidden/>
    <w:unhideWhenUsed/>
    <w:rsid w:val="00B452D8"/>
  </w:style>
  <w:style w:type="numbering" w:customStyle="1" w:styleId="12210">
    <w:name w:val="無清單1221"/>
    <w:next w:val="NoList"/>
    <w:uiPriority w:val="99"/>
    <w:semiHidden/>
    <w:unhideWhenUsed/>
    <w:rsid w:val="00B452D8"/>
  </w:style>
  <w:style w:type="numbering" w:customStyle="1" w:styleId="111210">
    <w:name w:val="無清單11121"/>
    <w:next w:val="NoList"/>
    <w:uiPriority w:val="99"/>
    <w:semiHidden/>
    <w:unhideWhenUsed/>
    <w:rsid w:val="00B452D8"/>
  </w:style>
  <w:style w:type="numbering" w:customStyle="1" w:styleId="3ff0">
    <w:name w:val="无列表3"/>
    <w:next w:val="NoList"/>
    <w:uiPriority w:val="99"/>
    <w:semiHidden/>
    <w:unhideWhenUsed/>
    <w:rsid w:val="00B452D8"/>
  </w:style>
  <w:style w:type="numbering" w:customStyle="1" w:styleId="1313">
    <w:name w:val="无列表131"/>
    <w:next w:val="NoList"/>
    <w:semiHidden/>
    <w:rsid w:val="00B452D8"/>
  </w:style>
  <w:style w:type="numbering" w:customStyle="1" w:styleId="NoList1131">
    <w:name w:val="No List1131"/>
    <w:next w:val="NoList"/>
    <w:semiHidden/>
    <w:unhideWhenUsed/>
    <w:rsid w:val="00B452D8"/>
  </w:style>
  <w:style w:type="numbering" w:customStyle="1" w:styleId="NoList411">
    <w:name w:val="No List411"/>
    <w:next w:val="NoList"/>
    <w:semiHidden/>
    <w:unhideWhenUsed/>
    <w:rsid w:val="00B452D8"/>
  </w:style>
  <w:style w:type="numbering" w:customStyle="1" w:styleId="2210">
    <w:name w:val="无列表221"/>
    <w:next w:val="NoList"/>
    <w:uiPriority w:val="99"/>
    <w:semiHidden/>
    <w:unhideWhenUsed/>
    <w:rsid w:val="00B452D8"/>
  </w:style>
  <w:style w:type="numbering" w:customStyle="1" w:styleId="NoList12111">
    <w:name w:val="No List12111"/>
    <w:next w:val="NoList"/>
    <w:uiPriority w:val="99"/>
    <w:semiHidden/>
    <w:unhideWhenUsed/>
    <w:rsid w:val="00B452D8"/>
  </w:style>
  <w:style w:type="numbering" w:customStyle="1" w:styleId="111111">
    <w:name w:val="リストなし11111"/>
    <w:next w:val="NoList"/>
    <w:uiPriority w:val="99"/>
    <w:semiHidden/>
    <w:unhideWhenUsed/>
    <w:rsid w:val="00B452D8"/>
  </w:style>
  <w:style w:type="numbering" w:customStyle="1" w:styleId="111112">
    <w:name w:val="无列表11111"/>
    <w:next w:val="NoList"/>
    <w:semiHidden/>
    <w:rsid w:val="00B452D8"/>
  </w:style>
  <w:style w:type="numbering" w:customStyle="1" w:styleId="NoList21111">
    <w:name w:val="No List21111"/>
    <w:next w:val="NoList"/>
    <w:semiHidden/>
    <w:rsid w:val="00B452D8"/>
  </w:style>
  <w:style w:type="numbering" w:customStyle="1" w:styleId="NoList31111">
    <w:name w:val="No List31111"/>
    <w:next w:val="NoList"/>
    <w:uiPriority w:val="99"/>
    <w:semiHidden/>
    <w:rsid w:val="00B452D8"/>
  </w:style>
  <w:style w:type="numbering" w:customStyle="1" w:styleId="NoList111111">
    <w:name w:val="No List111111"/>
    <w:next w:val="NoList"/>
    <w:uiPriority w:val="99"/>
    <w:semiHidden/>
    <w:unhideWhenUsed/>
    <w:rsid w:val="00B452D8"/>
  </w:style>
  <w:style w:type="numbering" w:customStyle="1" w:styleId="121110">
    <w:name w:val="無清單12111"/>
    <w:next w:val="NoList"/>
    <w:uiPriority w:val="99"/>
    <w:semiHidden/>
    <w:unhideWhenUsed/>
    <w:rsid w:val="00B452D8"/>
  </w:style>
  <w:style w:type="numbering" w:customStyle="1" w:styleId="1111110">
    <w:name w:val="無清單111111"/>
    <w:next w:val="NoList"/>
    <w:uiPriority w:val="99"/>
    <w:semiHidden/>
    <w:unhideWhenUsed/>
    <w:rsid w:val="00B452D8"/>
  </w:style>
  <w:style w:type="numbering" w:customStyle="1" w:styleId="NoList1311">
    <w:name w:val="No List1311"/>
    <w:next w:val="NoList"/>
    <w:semiHidden/>
    <w:unhideWhenUsed/>
    <w:rsid w:val="00B452D8"/>
  </w:style>
  <w:style w:type="numbering" w:customStyle="1" w:styleId="12113">
    <w:name w:val="リストなし1211"/>
    <w:next w:val="NoList"/>
    <w:uiPriority w:val="99"/>
    <w:semiHidden/>
    <w:unhideWhenUsed/>
    <w:rsid w:val="00B452D8"/>
  </w:style>
  <w:style w:type="numbering" w:customStyle="1" w:styleId="12114">
    <w:name w:val="无列表1211"/>
    <w:next w:val="NoList"/>
    <w:semiHidden/>
    <w:rsid w:val="00B452D8"/>
  </w:style>
  <w:style w:type="numbering" w:customStyle="1" w:styleId="NoList2211">
    <w:name w:val="No List2211"/>
    <w:next w:val="NoList"/>
    <w:semiHidden/>
    <w:rsid w:val="00B452D8"/>
  </w:style>
  <w:style w:type="numbering" w:customStyle="1" w:styleId="NoList3211">
    <w:name w:val="No List3211"/>
    <w:next w:val="NoList"/>
    <w:uiPriority w:val="99"/>
    <w:semiHidden/>
    <w:rsid w:val="00B452D8"/>
  </w:style>
  <w:style w:type="numbering" w:customStyle="1" w:styleId="NoList11211">
    <w:name w:val="No List11211"/>
    <w:next w:val="NoList"/>
    <w:uiPriority w:val="99"/>
    <w:semiHidden/>
    <w:unhideWhenUsed/>
    <w:rsid w:val="00B452D8"/>
  </w:style>
  <w:style w:type="numbering" w:customStyle="1" w:styleId="13110">
    <w:name w:val="無清單1311"/>
    <w:next w:val="NoList"/>
    <w:uiPriority w:val="99"/>
    <w:semiHidden/>
    <w:unhideWhenUsed/>
    <w:rsid w:val="00B452D8"/>
  </w:style>
  <w:style w:type="numbering" w:customStyle="1" w:styleId="112110">
    <w:name w:val="無清單11211"/>
    <w:next w:val="NoList"/>
    <w:uiPriority w:val="99"/>
    <w:semiHidden/>
    <w:unhideWhenUsed/>
    <w:rsid w:val="00B452D8"/>
  </w:style>
  <w:style w:type="numbering" w:customStyle="1" w:styleId="2111">
    <w:name w:val="无列表2111"/>
    <w:next w:val="NoList"/>
    <w:uiPriority w:val="99"/>
    <w:semiHidden/>
    <w:unhideWhenUsed/>
    <w:rsid w:val="00B452D8"/>
  </w:style>
  <w:style w:type="numbering" w:customStyle="1" w:styleId="NoList12211">
    <w:name w:val="No List12211"/>
    <w:next w:val="NoList"/>
    <w:uiPriority w:val="99"/>
    <w:semiHidden/>
    <w:unhideWhenUsed/>
    <w:rsid w:val="00B452D8"/>
  </w:style>
  <w:style w:type="numbering" w:customStyle="1" w:styleId="112111">
    <w:name w:val="リストなし11211"/>
    <w:next w:val="NoList"/>
    <w:uiPriority w:val="99"/>
    <w:semiHidden/>
    <w:unhideWhenUsed/>
    <w:rsid w:val="00B452D8"/>
  </w:style>
  <w:style w:type="numbering" w:customStyle="1" w:styleId="112112">
    <w:name w:val="无列表11211"/>
    <w:next w:val="NoList"/>
    <w:semiHidden/>
    <w:rsid w:val="00B452D8"/>
  </w:style>
  <w:style w:type="numbering" w:customStyle="1" w:styleId="NoList21211">
    <w:name w:val="No List21211"/>
    <w:next w:val="NoList"/>
    <w:semiHidden/>
    <w:rsid w:val="00B452D8"/>
  </w:style>
  <w:style w:type="numbering" w:customStyle="1" w:styleId="NoList31211">
    <w:name w:val="No List31211"/>
    <w:next w:val="NoList"/>
    <w:uiPriority w:val="99"/>
    <w:semiHidden/>
    <w:rsid w:val="00B452D8"/>
  </w:style>
  <w:style w:type="numbering" w:customStyle="1" w:styleId="NoList111211">
    <w:name w:val="No List111211"/>
    <w:next w:val="NoList"/>
    <w:uiPriority w:val="99"/>
    <w:semiHidden/>
    <w:unhideWhenUsed/>
    <w:rsid w:val="00B452D8"/>
  </w:style>
  <w:style w:type="numbering" w:customStyle="1" w:styleId="122110">
    <w:name w:val="無清單12211"/>
    <w:next w:val="NoList"/>
    <w:uiPriority w:val="99"/>
    <w:semiHidden/>
    <w:unhideWhenUsed/>
    <w:rsid w:val="00B452D8"/>
  </w:style>
  <w:style w:type="numbering" w:customStyle="1" w:styleId="111211">
    <w:name w:val="無清單111211"/>
    <w:next w:val="NoList"/>
    <w:uiPriority w:val="99"/>
    <w:semiHidden/>
    <w:unhideWhenUsed/>
    <w:rsid w:val="00B452D8"/>
  </w:style>
  <w:style w:type="numbering" w:customStyle="1" w:styleId="NoList511">
    <w:name w:val="No List511"/>
    <w:next w:val="NoList"/>
    <w:semiHidden/>
    <w:unhideWhenUsed/>
    <w:rsid w:val="00B452D8"/>
  </w:style>
  <w:style w:type="numbering" w:customStyle="1" w:styleId="NoList61">
    <w:name w:val="No List61"/>
    <w:next w:val="NoList"/>
    <w:semiHidden/>
    <w:unhideWhenUsed/>
    <w:rsid w:val="00B452D8"/>
  </w:style>
  <w:style w:type="numbering" w:customStyle="1" w:styleId="NoList141">
    <w:name w:val="No List141"/>
    <w:next w:val="NoList"/>
    <w:semiHidden/>
    <w:unhideWhenUsed/>
    <w:rsid w:val="00B452D8"/>
  </w:style>
  <w:style w:type="numbering" w:customStyle="1" w:styleId="1314">
    <w:name w:val="リストなし131"/>
    <w:next w:val="NoList"/>
    <w:uiPriority w:val="99"/>
    <w:semiHidden/>
    <w:unhideWhenUsed/>
    <w:rsid w:val="00B452D8"/>
  </w:style>
  <w:style w:type="numbering" w:customStyle="1" w:styleId="NoList231">
    <w:name w:val="No List231"/>
    <w:next w:val="NoList"/>
    <w:semiHidden/>
    <w:rsid w:val="00B452D8"/>
  </w:style>
  <w:style w:type="numbering" w:customStyle="1" w:styleId="NoList331">
    <w:name w:val="No List331"/>
    <w:next w:val="NoList"/>
    <w:semiHidden/>
    <w:rsid w:val="00B452D8"/>
  </w:style>
  <w:style w:type="numbering" w:customStyle="1" w:styleId="NoList114">
    <w:name w:val="No List114"/>
    <w:next w:val="NoList"/>
    <w:uiPriority w:val="99"/>
    <w:semiHidden/>
    <w:unhideWhenUsed/>
    <w:rsid w:val="00B452D8"/>
  </w:style>
  <w:style w:type="numbering" w:customStyle="1" w:styleId="1410">
    <w:name w:val="無清單141"/>
    <w:next w:val="NoList"/>
    <w:uiPriority w:val="99"/>
    <w:semiHidden/>
    <w:unhideWhenUsed/>
    <w:rsid w:val="00B452D8"/>
  </w:style>
  <w:style w:type="numbering" w:customStyle="1" w:styleId="11310">
    <w:name w:val="無清單1131"/>
    <w:next w:val="NoList"/>
    <w:uiPriority w:val="99"/>
    <w:semiHidden/>
    <w:unhideWhenUsed/>
    <w:rsid w:val="00B452D8"/>
  </w:style>
  <w:style w:type="numbering" w:customStyle="1" w:styleId="NoList42">
    <w:name w:val="No List42"/>
    <w:next w:val="NoList"/>
    <w:uiPriority w:val="99"/>
    <w:semiHidden/>
    <w:unhideWhenUsed/>
    <w:rsid w:val="00B452D8"/>
  </w:style>
  <w:style w:type="numbering" w:customStyle="1" w:styleId="NoList1231">
    <w:name w:val="No List1231"/>
    <w:next w:val="NoList"/>
    <w:uiPriority w:val="99"/>
    <w:semiHidden/>
    <w:unhideWhenUsed/>
    <w:rsid w:val="00B452D8"/>
  </w:style>
  <w:style w:type="numbering" w:customStyle="1" w:styleId="11311">
    <w:name w:val="リストなし1131"/>
    <w:next w:val="NoList"/>
    <w:uiPriority w:val="99"/>
    <w:semiHidden/>
    <w:unhideWhenUsed/>
    <w:rsid w:val="00B452D8"/>
  </w:style>
  <w:style w:type="numbering" w:customStyle="1" w:styleId="11312">
    <w:name w:val="无列表1131"/>
    <w:next w:val="NoList"/>
    <w:semiHidden/>
    <w:rsid w:val="00B452D8"/>
  </w:style>
  <w:style w:type="numbering" w:customStyle="1" w:styleId="NoList2131">
    <w:name w:val="No List2131"/>
    <w:next w:val="NoList"/>
    <w:semiHidden/>
    <w:rsid w:val="00B452D8"/>
  </w:style>
  <w:style w:type="numbering" w:customStyle="1" w:styleId="NoList3131">
    <w:name w:val="No List3131"/>
    <w:next w:val="NoList"/>
    <w:uiPriority w:val="99"/>
    <w:semiHidden/>
    <w:rsid w:val="00B452D8"/>
  </w:style>
  <w:style w:type="numbering" w:customStyle="1" w:styleId="NoList11131">
    <w:name w:val="No List11131"/>
    <w:next w:val="NoList"/>
    <w:uiPriority w:val="99"/>
    <w:semiHidden/>
    <w:unhideWhenUsed/>
    <w:rsid w:val="00B452D8"/>
  </w:style>
  <w:style w:type="numbering" w:customStyle="1" w:styleId="12310">
    <w:name w:val="無清單1231"/>
    <w:next w:val="NoList"/>
    <w:uiPriority w:val="99"/>
    <w:semiHidden/>
    <w:unhideWhenUsed/>
    <w:rsid w:val="00B452D8"/>
  </w:style>
  <w:style w:type="numbering" w:customStyle="1" w:styleId="11131">
    <w:name w:val="無清單11131"/>
    <w:next w:val="NoList"/>
    <w:uiPriority w:val="99"/>
    <w:semiHidden/>
    <w:unhideWhenUsed/>
    <w:rsid w:val="00B452D8"/>
  </w:style>
  <w:style w:type="numbering" w:customStyle="1" w:styleId="NoList1212">
    <w:name w:val="No List1212"/>
    <w:next w:val="NoList"/>
    <w:uiPriority w:val="99"/>
    <w:semiHidden/>
    <w:unhideWhenUsed/>
    <w:rsid w:val="00B452D8"/>
  </w:style>
  <w:style w:type="numbering" w:customStyle="1" w:styleId="11125">
    <w:name w:val="リストなし1112"/>
    <w:next w:val="NoList"/>
    <w:uiPriority w:val="99"/>
    <w:semiHidden/>
    <w:unhideWhenUsed/>
    <w:rsid w:val="00B452D8"/>
  </w:style>
  <w:style w:type="numbering" w:customStyle="1" w:styleId="11126">
    <w:name w:val="无列表1112"/>
    <w:next w:val="NoList"/>
    <w:semiHidden/>
    <w:rsid w:val="00B452D8"/>
  </w:style>
  <w:style w:type="numbering" w:customStyle="1" w:styleId="NoList2112">
    <w:name w:val="No List2112"/>
    <w:next w:val="NoList"/>
    <w:semiHidden/>
    <w:rsid w:val="00B452D8"/>
  </w:style>
  <w:style w:type="numbering" w:customStyle="1" w:styleId="NoList3112">
    <w:name w:val="No List3112"/>
    <w:next w:val="NoList"/>
    <w:uiPriority w:val="99"/>
    <w:semiHidden/>
    <w:rsid w:val="00B452D8"/>
  </w:style>
  <w:style w:type="numbering" w:customStyle="1" w:styleId="NoList11112">
    <w:name w:val="No List11112"/>
    <w:next w:val="NoList"/>
    <w:uiPriority w:val="99"/>
    <w:semiHidden/>
    <w:unhideWhenUsed/>
    <w:rsid w:val="00B452D8"/>
  </w:style>
  <w:style w:type="numbering" w:customStyle="1" w:styleId="12120">
    <w:name w:val="無清單1212"/>
    <w:next w:val="NoList"/>
    <w:uiPriority w:val="99"/>
    <w:semiHidden/>
    <w:unhideWhenUsed/>
    <w:rsid w:val="00B452D8"/>
  </w:style>
  <w:style w:type="numbering" w:customStyle="1" w:styleId="111120">
    <w:name w:val="無清單11112"/>
    <w:next w:val="NoList"/>
    <w:uiPriority w:val="99"/>
    <w:semiHidden/>
    <w:unhideWhenUsed/>
    <w:rsid w:val="00B452D8"/>
  </w:style>
  <w:style w:type="numbering" w:customStyle="1" w:styleId="NoList52">
    <w:name w:val="No List52"/>
    <w:next w:val="NoList"/>
    <w:semiHidden/>
    <w:unhideWhenUsed/>
    <w:rsid w:val="00B452D8"/>
  </w:style>
  <w:style w:type="numbering" w:customStyle="1" w:styleId="NoList132">
    <w:name w:val="No List132"/>
    <w:next w:val="NoList"/>
    <w:semiHidden/>
    <w:unhideWhenUsed/>
    <w:rsid w:val="00B452D8"/>
  </w:style>
  <w:style w:type="numbering" w:customStyle="1" w:styleId="1229">
    <w:name w:val="リストなし122"/>
    <w:next w:val="NoList"/>
    <w:uiPriority w:val="99"/>
    <w:semiHidden/>
    <w:unhideWhenUsed/>
    <w:rsid w:val="00B452D8"/>
  </w:style>
  <w:style w:type="numbering" w:customStyle="1" w:styleId="122a">
    <w:name w:val="无列表122"/>
    <w:next w:val="NoList"/>
    <w:semiHidden/>
    <w:rsid w:val="00B452D8"/>
  </w:style>
  <w:style w:type="numbering" w:customStyle="1" w:styleId="NoList222">
    <w:name w:val="No List222"/>
    <w:next w:val="NoList"/>
    <w:semiHidden/>
    <w:rsid w:val="00B452D8"/>
  </w:style>
  <w:style w:type="numbering" w:customStyle="1" w:styleId="NoList322">
    <w:name w:val="No List322"/>
    <w:next w:val="NoList"/>
    <w:uiPriority w:val="99"/>
    <w:semiHidden/>
    <w:rsid w:val="00B452D8"/>
  </w:style>
  <w:style w:type="numbering" w:customStyle="1" w:styleId="NoList1122">
    <w:name w:val="No List1122"/>
    <w:next w:val="NoList"/>
    <w:uiPriority w:val="99"/>
    <w:semiHidden/>
    <w:unhideWhenUsed/>
    <w:rsid w:val="00B452D8"/>
  </w:style>
  <w:style w:type="numbering" w:customStyle="1" w:styleId="1320">
    <w:name w:val="無清單132"/>
    <w:next w:val="NoList"/>
    <w:uiPriority w:val="99"/>
    <w:semiHidden/>
    <w:unhideWhenUsed/>
    <w:rsid w:val="00B452D8"/>
  </w:style>
  <w:style w:type="numbering" w:customStyle="1" w:styleId="11220">
    <w:name w:val="無清單1122"/>
    <w:next w:val="NoList"/>
    <w:uiPriority w:val="99"/>
    <w:semiHidden/>
    <w:unhideWhenUsed/>
    <w:rsid w:val="00B452D8"/>
  </w:style>
  <w:style w:type="numbering" w:customStyle="1" w:styleId="2120">
    <w:name w:val="无列表212"/>
    <w:next w:val="NoList"/>
    <w:uiPriority w:val="99"/>
    <w:semiHidden/>
    <w:unhideWhenUsed/>
    <w:rsid w:val="00B452D8"/>
  </w:style>
  <w:style w:type="numbering" w:customStyle="1" w:styleId="NoList11122">
    <w:name w:val="No List11122"/>
    <w:next w:val="NoList"/>
    <w:uiPriority w:val="99"/>
    <w:semiHidden/>
    <w:unhideWhenUsed/>
    <w:rsid w:val="00B452D8"/>
  </w:style>
  <w:style w:type="numbering" w:customStyle="1" w:styleId="NoList7">
    <w:name w:val="No List7"/>
    <w:next w:val="NoList"/>
    <w:semiHidden/>
    <w:unhideWhenUsed/>
    <w:rsid w:val="00B452D8"/>
  </w:style>
  <w:style w:type="numbering" w:customStyle="1" w:styleId="NoList15">
    <w:name w:val="No List15"/>
    <w:next w:val="NoList"/>
    <w:semiHidden/>
    <w:unhideWhenUsed/>
    <w:rsid w:val="00B452D8"/>
  </w:style>
  <w:style w:type="numbering" w:customStyle="1" w:styleId="149">
    <w:name w:val="リストなし14"/>
    <w:next w:val="NoList"/>
    <w:uiPriority w:val="99"/>
    <w:semiHidden/>
    <w:unhideWhenUsed/>
    <w:rsid w:val="00B452D8"/>
  </w:style>
  <w:style w:type="numbering" w:customStyle="1" w:styleId="14a">
    <w:name w:val="无列表14"/>
    <w:next w:val="NoList"/>
    <w:semiHidden/>
    <w:rsid w:val="00B452D8"/>
  </w:style>
  <w:style w:type="numbering" w:customStyle="1" w:styleId="NoList24">
    <w:name w:val="No List24"/>
    <w:next w:val="NoList"/>
    <w:semiHidden/>
    <w:rsid w:val="00B452D8"/>
  </w:style>
  <w:style w:type="numbering" w:customStyle="1" w:styleId="NoList34">
    <w:name w:val="No List34"/>
    <w:next w:val="NoList"/>
    <w:uiPriority w:val="99"/>
    <w:semiHidden/>
    <w:rsid w:val="00B452D8"/>
  </w:style>
  <w:style w:type="numbering" w:customStyle="1" w:styleId="NoList115">
    <w:name w:val="No List115"/>
    <w:next w:val="NoList"/>
    <w:uiPriority w:val="99"/>
    <w:semiHidden/>
    <w:unhideWhenUsed/>
    <w:rsid w:val="00B452D8"/>
  </w:style>
  <w:style w:type="numbering" w:customStyle="1" w:styleId="157">
    <w:name w:val="無清單15"/>
    <w:next w:val="NoList"/>
    <w:uiPriority w:val="99"/>
    <w:semiHidden/>
    <w:unhideWhenUsed/>
    <w:rsid w:val="00B452D8"/>
  </w:style>
  <w:style w:type="numbering" w:customStyle="1" w:styleId="1142">
    <w:name w:val="無清單114"/>
    <w:next w:val="NoList"/>
    <w:uiPriority w:val="99"/>
    <w:semiHidden/>
    <w:unhideWhenUsed/>
    <w:rsid w:val="00B452D8"/>
  </w:style>
  <w:style w:type="numbering" w:customStyle="1" w:styleId="NoList43">
    <w:name w:val="No List43"/>
    <w:next w:val="NoList"/>
    <w:uiPriority w:val="99"/>
    <w:semiHidden/>
    <w:unhideWhenUsed/>
    <w:rsid w:val="00B452D8"/>
  </w:style>
  <w:style w:type="numbering" w:customStyle="1" w:styleId="NoList124">
    <w:name w:val="No List124"/>
    <w:next w:val="NoList"/>
    <w:uiPriority w:val="99"/>
    <w:semiHidden/>
    <w:unhideWhenUsed/>
    <w:rsid w:val="00B452D8"/>
  </w:style>
  <w:style w:type="numbering" w:customStyle="1" w:styleId="1143">
    <w:name w:val="リストなし114"/>
    <w:next w:val="NoList"/>
    <w:uiPriority w:val="99"/>
    <w:semiHidden/>
    <w:unhideWhenUsed/>
    <w:rsid w:val="00B452D8"/>
  </w:style>
  <w:style w:type="numbering" w:customStyle="1" w:styleId="1144">
    <w:name w:val="无列表114"/>
    <w:next w:val="NoList"/>
    <w:semiHidden/>
    <w:rsid w:val="00B452D8"/>
  </w:style>
  <w:style w:type="numbering" w:customStyle="1" w:styleId="NoList214">
    <w:name w:val="No List214"/>
    <w:next w:val="NoList"/>
    <w:semiHidden/>
    <w:rsid w:val="00B452D8"/>
  </w:style>
  <w:style w:type="numbering" w:customStyle="1" w:styleId="NoList314">
    <w:name w:val="No List314"/>
    <w:next w:val="NoList"/>
    <w:uiPriority w:val="99"/>
    <w:semiHidden/>
    <w:rsid w:val="00B452D8"/>
  </w:style>
  <w:style w:type="numbering" w:customStyle="1" w:styleId="NoList1114">
    <w:name w:val="No List1114"/>
    <w:next w:val="NoList"/>
    <w:uiPriority w:val="99"/>
    <w:semiHidden/>
    <w:unhideWhenUsed/>
    <w:rsid w:val="00B452D8"/>
  </w:style>
  <w:style w:type="numbering" w:customStyle="1" w:styleId="1241">
    <w:name w:val="無清單124"/>
    <w:next w:val="NoList"/>
    <w:uiPriority w:val="99"/>
    <w:semiHidden/>
    <w:unhideWhenUsed/>
    <w:rsid w:val="00B452D8"/>
  </w:style>
  <w:style w:type="numbering" w:customStyle="1" w:styleId="11140">
    <w:name w:val="無清單1114"/>
    <w:next w:val="NoList"/>
    <w:uiPriority w:val="99"/>
    <w:semiHidden/>
    <w:unhideWhenUsed/>
    <w:rsid w:val="00B452D8"/>
  </w:style>
  <w:style w:type="numbering" w:customStyle="1" w:styleId="236">
    <w:name w:val="无列表23"/>
    <w:next w:val="NoList"/>
    <w:uiPriority w:val="99"/>
    <w:semiHidden/>
    <w:unhideWhenUsed/>
    <w:rsid w:val="00B452D8"/>
  </w:style>
  <w:style w:type="numbering" w:customStyle="1" w:styleId="NoList1213">
    <w:name w:val="No List1213"/>
    <w:next w:val="NoList"/>
    <w:uiPriority w:val="99"/>
    <w:semiHidden/>
    <w:unhideWhenUsed/>
    <w:rsid w:val="00B452D8"/>
  </w:style>
  <w:style w:type="numbering" w:customStyle="1" w:styleId="11132">
    <w:name w:val="リストなし1113"/>
    <w:next w:val="NoList"/>
    <w:uiPriority w:val="99"/>
    <w:semiHidden/>
    <w:unhideWhenUsed/>
    <w:rsid w:val="00B452D8"/>
  </w:style>
  <w:style w:type="numbering" w:customStyle="1" w:styleId="11133">
    <w:name w:val="无列表1113"/>
    <w:next w:val="NoList"/>
    <w:semiHidden/>
    <w:rsid w:val="00B452D8"/>
  </w:style>
  <w:style w:type="numbering" w:customStyle="1" w:styleId="NoList2113">
    <w:name w:val="No List2113"/>
    <w:next w:val="NoList"/>
    <w:semiHidden/>
    <w:rsid w:val="00B452D8"/>
  </w:style>
  <w:style w:type="numbering" w:customStyle="1" w:styleId="NoList3113">
    <w:name w:val="No List3113"/>
    <w:next w:val="NoList"/>
    <w:uiPriority w:val="99"/>
    <w:semiHidden/>
    <w:rsid w:val="00B452D8"/>
  </w:style>
  <w:style w:type="numbering" w:customStyle="1" w:styleId="NoList11113">
    <w:name w:val="No List11113"/>
    <w:next w:val="NoList"/>
    <w:uiPriority w:val="99"/>
    <w:semiHidden/>
    <w:unhideWhenUsed/>
    <w:rsid w:val="00B452D8"/>
  </w:style>
  <w:style w:type="numbering" w:customStyle="1" w:styleId="12130">
    <w:name w:val="無清單1213"/>
    <w:next w:val="NoList"/>
    <w:uiPriority w:val="99"/>
    <w:semiHidden/>
    <w:unhideWhenUsed/>
    <w:rsid w:val="00B452D8"/>
  </w:style>
  <w:style w:type="numbering" w:customStyle="1" w:styleId="111130">
    <w:name w:val="無清單11113"/>
    <w:next w:val="NoList"/>
    <w:uiPriority w:val="99"/>
    <w:semiHidden/>
    <w:unhideWhenUsed/>
    <w:rsid w:val="00B452D8"/>
  </w:style>
  <w:style w:type="numbering" w:customStyle="1" w:styleId="NoList53">
    <w:name w:val="No List53"/>
    <w:next w:val="NoList"/>
    <w:semiHidden/>
    <w:unhideWhenUsed/>
    <w:rsid w:val="00B452D8"/>
  </w:style>
  <w:style w:type="numbering" w:customStyle="1" w:styleId="NoList133">
    <w:name w:val="No List133"/>
    <w:next w:val="NoList"/>
    <w:semiHidden/>
    <w:unhideWhenUsed/>
    <w:rsid w:val="00B452D8"/>
  </w:style>
  <w:style w:type="numbering" w:customStyle="1" w:styleId="1236">
    <w:name w:val="リストなし123"/>
    <w:next w:val="NoList"/>
    <w:uiPriority w:val="99"/>
    <w:semiHidden/>
    <w:unhideWhenUsed/>
    <w:rsid w:val="00B452D8"/>
  </w:style>
  <w:style w:type="numbering" w:customStyle="1" w:styleId="1237">
    <w:name w:val="无列表123"/>
    <w:next w:val="NoList"/>
    <w:semiHidden/>
    <w:rsid w:val="00B452D8"/>
  </w:style>
  <w:style w:type="numbering" w:customStyle="1" w:styleId="NoList223">
    <w:name w:val="No List223"/>
    <w:next w:val="NoList"/>
    <w:semiHidden/>
    <w:rsid w:val="00B452D8"/>
  </w:style>
  <w:style w:type="numbering" w:customStyle="1" w:styleId="NoList323">
    <w:name w:val="No List323"/>
    <w:next w:val="NoList"/>
    <w:uiPriority w:val="99"/>
    <w:semiHidden/>
    <w:rsid w:val="00B452D8"/>
  </w:style>
  <w:style w:type="numbering" w:customStyle="1" w:styleId="NoList1123">
    <w:name w:val="No List1123"/>
    <w:next w:val="NoList"/>
    <w:uiPriority w:val="99"/>
    <w:semiHidden/>
    <w:unhideWhenUsed/>
    <w:rsid w:val="00B452D8"/>
  </w:style>
  <w:style w:type="numbering" w:customStyle="1" w:styleId="1331">
    <w:name w:val="無清單133"/>
    <w:next w:val="NoList"/>
    <w:uiPriority w:val="99"/>
    <w:semiHidden/>
    <w:unhideWhenUsed/>
    <w:rsid w:val="00B452D8"/>
  </w:style>
  <w:style w:type="numbering" w:customStyle="1" w:styleId="11230">
    <w:name w:val="無清單1123"/>
    <w:next w:val="NoList"/>
    <w:uiPriority w:val="99"/>
    <w:semiHidden/>
    <w:unhideWhenUsed/>
    <w:rsid w:val="00B452D8"/>
  </w:style>
  <w:style w:type="numbering" w:customStyle="1" w:styleId="2131">
    <w:name w:val="无列表213"/>
    <w:next w:val="NoList"/>
    <w:uiPriority w:val="99"/>
    <w:semiHidden/>
    <w:unhideWhenUsed/>
    <w:rsid w:val="00B452D8"/>
  </w:style>
  <w:style w:type="numbering" w:customStyle="1" w:styleId="NoList1222">
    <w:name w:val="No List1222"/>
    <w:next w:val="NoList"/>
    <w:uiPriority w:val="99"/>
    <w:semiHidden/>
    <w:unhideWhenUsed/>
    <w:rsid w:val="00B452D8"/>
  </w:style>
  <w:style w:type="numbering" w:customStyle="1" w:styleId="11221">
    <w:name w:val="リストなし1122"/>
    <w:next w:val="NoList"/>
    <w:uiPriority w:val="99"/>
    <w:semiHidden/>
    <w:unhideWhenUsed/>
    <w:rsid w:val="00B452D8"/>
  </w:style>
  <w:style w:type="numbering" w:customStyle="1" w:styleId="11222">
    <w:name w:val="无列表1122"/>
    <w:next w:val="NoList"/>
    <w:semiHidden/>
    <w:rsid w:val="00B452D8"/>
  </w:style>
  <w:style w:type="numbering" w:customStyle="1" w:styleId="NoList2122">
    <w:name w:val="No List2122"/>
    <w:next w:val="NoList"/>
    <w:semiHidden/>
    <w:rsid w:val="00B452D8"/>
  </w:style>
  <w:style w:type="numbering" w:customStyle="1" w:styleId="NoList3122">
    <w:name w:val="No List3122"/>
    <w:next w:val="NoList"/>
    <w:uiPriority w:val="99"/>
    <w:semiHidden/>
    <w:rsid w:val="00B452D8"/>
  </w:style>
  <w:style w:type="numbering" w:customStyle="1" w:styleId="NoList11123">
    <w:name w:val="No List11123"/>
    <w:next w:val="NoList"/>
    <w:uiPriority w:val="99"/>
    <w:semiHidden/>
    <w:unhideWhenUsed/>
    <w:rsid w:val="00B452D8"/>
  </w:style>
  <w:style w:type="numbering" w:customStyle="1" w:styleId="12220">
    <w:name w:val="無清單1222"/>
    <w:next w:val="NoList"/>
    <w:uiPriority w:val="99"/>
    <w:semiHidden/>
    <w:unhideWhenUsed/>
    <w:rsid w:val="00B452D8"/>
  </w:style>
  <w:style w:type="numbering" w:customStyle="1" w:styleId="111220">
    <w:name w:val="無清單11122"/>
    <w:next w:val="NoList"/>
    <w:uiPriority w:val="99"/>
    <w:semiHidden/>
    <w:unhideWhenUsed/>
    <w:rsid w:val="00B452D8"/>
  </w:style>
  <w:style w:type="numbering" w:customStyle="1" w:styleId="NoList8">
    <w:name w:val="No List8"/>
    <w:next w:val="NoList"/>
    <w:semiHidden/>
    <w:unhideWhenUsed/>
    <w:rsid w:val="00B452D8"/>
  </w:style>
  <w:style w:type="numbering" w:customStyle="1" w:styleId="NoList16">
    <w:name w:val="No List16"/>
    <w:next w:val="NoList"/>
    <w:semiHidden/>
    <w:unhideWhenUsed/>
    <w:rsid w:val="00B452D8"/>
  </w:style>
  <w:style w:type="numbering" w:customStyle="1" w:styleId="158">
    <w:name w:val="リストなし15"/>
    <w:next w:val="NoList"/>
    <w:uiPriority w:val="99"/>
    <w:semiHidden/>
    <w:unhideWhenUsed/>
    <w:rsid w:val="00B452D8"/>
  </w:style>
  <w:style w:type="numbering" w:customStyle="1" w:styleId="159">
    <w:name w:val="无列表15"/>
    <w:next w:val="NoList"/>
    <w:semiHidden/>
    <w:rsid w:val="00B452D8"/>
  </w:style>
  <w:style w:type="numbering" w:customStyle="1" w:styleId="NoList25">
    <w:name w:val="No List25"/>
    <w:next w:val="NoList"/>
    <w:uiPriority w:val="99"/>
    <w:semiHidden/>
    <w:rsid w:val="00B452D8"/>
  </w:style>
  <w:style w:type="numbering" w:customStyle="1" w:styleId="NoList35">
    <w:name w:val="No List35"/>
    <w:next w:val="NoList"/>
    <w:uiPriority w:val="99"/>
    <w:semiHidden/>
    <w:rsid w:val="00B452D8"/>
  </w:style>
  <w:style w:type="numbering" w:customStyle="1" w:styleId="NoList116">
    <w:name w:val="No List116"/>
    <w:next w:val="NoList"/>
    <w:uiPriority w:val="99"/>
    <w:semiHidden/>
    <w:unhideWhenUsed/>
    <w:rsid w:val="00B452D8"/>
  </w:style>
  <w:style w:type="numbering" w:customStyle="1" w:styleId="163">
    <w:name w:val="無清單16"/>
    <w:next w:val="NoList"/>
    <w:uiPriority w:val="99"/>
    <w:semiHidden/>
    <w:unhideWhenUsed/>
    <w:rsid w:val="00B452D8"/>
  </w:style>
  <w:style w:type="numbering" w:customStyle="1" w:styleId="1152">
    <w:name w:val="無清單115"/>
    <w:next w:val="NoList"/>
    <w:uiPriority w:val="99"/>
    <w:semiHidden/>
    <w:unhideWhenUsed/>
    <w:rsid w:val="00B452D8"/>
  </w:style>
  <w:style w:type="numbering" w:customStyle="1" w:styleId="NoList44">
    <w:name w:val="No List44"/>
    <w:next w:val="NoList"/>
    <w:uiPriority w:val="99"/>
    <w:semiHidden/>
    <w:unhideWhenUsed/>
    <w:rsid w:val="00B452D8"/>
  </w:style>
  <w:style w:type="numbering" w:customStyle="1" w:styleId="NoList125">
    <w:name w:val="No List125"/>
    <w:next w:val="NoList"/>
    <w:uiPriority w:val="99"/>
    <w:semiHidden/>
    <w:unhideWhenUsed/>
    <w:rsid w:val="00B452D8"/>
  </w:style>
  <w:style w:type="numbering" w:customStyle="1" w:styleId="1153">
    <w:name w:val="リストなし115"/>
    <w:next w:val="NoList"/>
    <w:uiPriority w:val="99"/>
    <w:semiHidden/>
    <w:unhideWhenUsed/>
    <w:rsid w:val="00B452D8"/>
  </w:style>
  <w:style w:type="numbering" w:customStyle="1" w:styleId="1154">
    <w:name w:val="无列表115"/>
    <w:next w:val="NoList"/>
    <w:semiHidden/>
    <w:rsid w:val="00B452D8"/>
  </w:style>
  <w:style w:type="numbering" w:customStyle="1" w:styleId="NoList215">
    <w:name w:val="No List215"/>
    <w:next w:val="NoList"/>
    <w:semiHidden/>
    <w:rsid w:val="00B452D8"/>
  </w:style>
  <w:style w:type="numbering" w:customStyle="1" w:styleId="NoList315">
    <w:name w:val="No List315"/>
    <w:next w:val="NoList"/>
    <w:uiPriority w:val="99"/>
    <w:semiHidden/>
    <w:rsid w:val="00B452D8"/>
  </w:style>
  <w:style w:type="numbering" w:customStyle="1" w:styleId="NoList1115">
    <w:name w:val="No List1115"/>
    <w:next w:val="NoList"/>
    <w:uiPriority w:val="99"/>
    <w:semiHidden/>
    <w:unhideWhenUsed/>
    <w:rsid w:val="00B452D8"/>
  </w:style>
  <w:style w:type="numbering" w:customStyle="1" w:styleId="1250">
    <w:name w:val="無清單125"/>
    <w:next w:val="NoList"/>
    <w:uiPriority w:val="99"/>
    <w:semiHidden/>
    <w:unhideWhenUsed/>
    <w:rsid w:val="00B452D8"/>
  </w:style>
  <w:style w:type="numbering" w:customStyle="1" w:styleId="11150">
    <w:name w:val="無清單1115"/>
    <w:next w:val="NoList"/>
    <w:uiPriority w:val="99"/>
    <w:semiHidden/>
    <w:unhideWhenUsed/>
    <w:rsid w:val="00B452D8"/>
  </w:style>
  <w:style w:type="numbering" w:customStyle="1" w:styleId="245">
    <w:name w:val="无列表24"/>
    <w:next w:val="NoList"/>
    <w:uiPriority w:val="99"/>
    <w:semiHidden/>
    <w:unhideWhenUsed/>
    <w:rsid w:val="00B452D8"/>
  </w:style>
  <w:style w:type="numbering" w:customStyle="1" w:styleId="NoList1214">
    <w:name w:val="No List1214"/>
    <w:next w:val="NoList"/>
    <w:uiPriority w:val="99"/>
    <w:semiHidden/>
    <w:unhideWhenUsed/>
    <w:rsid w:val="00B452D8"/>
  </w:style>
  <w:style w:type="numbering" w:customStyle="1" w:styleId="11141">
    <w:name w:val="リストなし1114"/>
    <w:next w:val="NoList"/>
    <w:uiPriority w:val="99"/>
    <w:semiHidden/>
    <w:unhideWhenUsed/>
    <w:rsid w:val="00B452D8"/>
  </w:style>
  <w:style w:type="numbering" w:customStyle="1" w:styleId="11142">
    <w:name w:val="无列表1114"/>
    <w:next w:val="NoList"/>
    <w:semiHidden/>
    <w:rsid w:val="00B452D8"/>
  </w:style>
  <w:style w:type="numbering" w:customStyle="1" w:styleId="NoList2114">
    <w:name w:val="No List2114"/>
    <w:next w:val="NoList"/>
    <w:semiHidden/>
    <w:rsid w:val="00B452D8"/>
  </w:style>
  <w:style w:type="numbering" w:customStyle="1" w:styleId="NoList3114">
    <w:name w:val="No List3114"/>
    <w:next w:val="NoList"/>
    <w:uiPriority w:val="99"/>
    <w:semiHidden/>
    <w:rsid w:val="00B452D8"/>
  </w:style>
  <w:style w:type="numbering" w:customStyle="1" w:styleId="NoList11114">
    <w:name w:val="No List11114"/>
    <w:next w:val="NoList"/>
    <w:uiPriority w:val="99"/>
    <w:semiHidden/>
    <w:unhideWhenUsed/>
    <w:rsid w:val="00B452D8"/>
  </w:style>
  <w:style w:type="numbering" w:customStyle="1" w:styleId="12140">
    <w:name w:val="無清單1214"/>
    <w:next w:val="NoList"/>
    <w:uiPriority w:val="99"/>
    <w:semiHidden/>
    <w:unhideWhenUsed/>
    <w:rsid w:val="00B452D8"/>
  </w:style>
  <w:style w:type="numbering" w:customStyle="1" w:styleId="111140">
    <w:name w:val="無清單11114"/>
    <w:next w:val="NoList"/>
    <w:uiPriority w:val="99"/>
    <w:semiHidden/>
    <w:unhideWhenUsed/>
    <w:rsid w:val="00B452D8"/>
  </w:style>
  <w:style w:type="numbering" w:customStyle="1" w:styleId="NoList54">
    <w:name w:val="No List54"/>
    <w:next w:val="NoList"/>
    <w:semiHidden/>
    <w:unhideWhenUsed/>
    <w:rsid w:val="00B452D8"/>
  </w:style>
  <w:style w:type="numbering" w:customStyle="1" w:styleId="NoList134">
    <w:name w:val="No List134"/>
    <w:next w:val="NoList"/>
    <w:uiPriority w:val="99"/>
    <w:semiHidden/>
    <w:unhideWhenUsed/>
    <w:rsid w:val="00B452D8"/>
  </w:style>
  <w:style w:type="numbering" w:customStyle="1" w:styleId="1242">
    <w:name w:val="リストなし124"/>
    <w:next w:val="NoList"/>
    <w:uiPriority w:val="99"/>
    <w:semiHidden/>
    <w:unhideWhenUsed/>
    <w:rsid w:val="00B452D8"/>
  </w:style>
  <w:style w:type="numbering" w:customStyle="1" w:styleId="1243">
    <w:name w:val="无列表124"/>
    <w:next w:val="NoList"/>
    <w:semiHidden/>
    <w:rsid w:val="00B452D8"/>
  </w:style>
  <w:style w:type="numbering" w:customStyle="1" w:styleId="NoList224">
    <w:name w:val="No List224"/>
    <w:next w:val="NoList"/>
    <w:semiHidden/>
    <w:rsid w:val="00B452D8"/>
  </w:style>
  <w:style w:type="numbering" w:customStyle="1" w:styleId="NoList324">
    <w:name w:val="No List324"/>
    <w:next w:val="NoList"/>
    <w:uiPriority w:val="99"/>
    <w:semiHidden/>
    <w:rsid w:val="00B452D8"/>
  </w:style>
  <w:style w:type="numbering" w:customStyle="1" w:styleId="NoList1124">
    <w:name w:val="No List1124"/>
    <w:next w:val="NoList"/>
    <w:uiPriority w:val="99"/>
    <w:semiHidden/>
    <w:unhideWhenUsed/>
    <w:rsid w:val="00B452D8"/>
  </w:style>
  <w:style w:type="numbering" w:customStyle="1" w:styleId="1340">
    <w:name w:val="無清單134"/>
    <w:next w:val="NoList"/>
    <w:uiPriority w:val="99"/>
    <w:semiHidden/>
    <w:unhideWhenUsed/>
    <w:rsid w:val="00B452D8"/>
  </w:style>
  <w:style w:type="numbering" w:customStyle="1" w:styleId="11240">
    <w:name w:val="無清單1124"/>
    <w:next w:val="NoList"/>
    <w:uiPriority w:val="99"/>
    <w:semiHidden/>
    <w:unhideWhenUsed/>
    <w:rsid w:val="00B452D8"/>
  </w:style>
  <w:style w:type="numbering" w:customStyle="1" w:styleId="2140">
    <w:name w:val="无列表214"/>
    <w:next w:val="NoList"/>
    <w:uiPriority w:val="99"/>
    <w:semiHidden/>
    <w:unhideWhenUsed/>
    <w:rsid w:val="00B452D8"/>
  </w:style>
  <w:style w:type="numbering" w:customStyle="1" w:styleId="NoList1223">
    <w:name w:val="No List1223"/>
    <w:next w:val="NoList"/>
    <w:uiPriority w:val="99"/>
    <w:semiHidden/>
    <w:unhideWhenUsed/>
    <w:rsid w:val="00B452D8"/>
  </w:style>
  <w:style w:type="numbering" w:customStyle="1" w:styleId="11231">
    <w:name w:val="リストなし1123"/>
    <w:next w:val="NoList"/>
    <w:uiPriority w:val="99"/>
    <w:semiHidden/>
    <w:unhideWhenUsed/>
    <w:rsid w:val="00B452D8"/>
  </w:style>
  <w:style w:type="numbering" w:customStyle="1" w:styleId="11232">
    <w:name w:val="无列表1123"/>
    <w:next w:val="NoList"/>
    <w:semiHidden/>
    <w:rsid w:val="00B452D8"/>
  </w:style>
  <w:style w:type="numbering" w:customStyle="1" w:styleId="NoList2123">
    <w:name w:val="No List2123"/>
    <w:next w:val="NoList"/>
    <w:semiHidden/>
    <w:rsid w:val="00B452D8"/>
  </w:style>
  <w:style w:type="numbering" w:customStyle="1" w:styleId="NoList3123">
    <w:name w:val="No List3123"/>
    <w:next w:val="NoList"/>
    <w:uiPriority w:val="99"/>
    <w:semiHidden/>
    <w:rsid w:val="00B452D8"/>
  </w:style>
  <w:style w:type="numbering" w:customStyle="1" w:styleId="NoList11124">
    <w:name w:val="No List11124"/>
    <w:next w:val="NoList"/>
    <w:uiPriority w:val="99"/>
    <w:semiHidden/>
    <w:unhideWhenUsed/>
    <w:rsid w:val="00B452D8"/>
  </w:style>
  <w:style w:type="numbering" w:customStyle="1" w:styleId="12230">
    <w:name w:val="無清單1223"/>
    <w:next w:val="NoList"/>
    <w:uiPriority w:val="99"/>
    <w:semiHidden/>
    <w:unhideWhenUsed/>
    <w:rsid w:val="00B452D8"/>
  </w:style>
  <w:style w:type="numbering" w:customStyle="1" w:styleId="111230">
    <w:name w:val="無清單11123"/>
    <w:next w:val="NoList"/>
    <w:uiPriority w:val="99"/>
    <w:semiHidden/>
    <w:unhideWhenUsed/>
    <w:rsid w:val="00B452D8"/>
  </w:style>
  <w:style w:type="numbering" w:customStyle="1" w:styleId="NoList62">
    <w:name w:val="No List62"/>
    <w:next w:val="NoList"/>
    <w:semiHidden/>
    <w:unhideWhenUsed/>
    <w:rsid w:val="00B452D8"/>
  </w:style>
  <w:style w:type="numbering" w:customStyle="1" w:styleId="NoList142">
    <w:name w:val="No List142"/>
    <w:next w:val="NoList"/>
    <w:semiHidden/>
    <w:unhideWhenUsed/>
    <w:rsid w:val="00B452D8"/>
  </w:style>
  <w:style w:type="numbering" w:customStyle="1" w:styleId="1321">
    <w:name w:val="リストなし132"/>
    <w:next w:val="NoList"/>
    <w:uiPriority w:val="99"/>
    <w:semiHidden/>
    <w:unhideWhenUsed/>
    <w:rsid w:val="00B452D8"/>
  </w:style>
  <w:style w:type="numbering" w:customStyle="1" w:styleId="1322">
    <w:name w:val="无列表132"/>
    <w:next w:val="NoList"/>
    <w:semiHidden/>
    <w:rsid w:val="00B452D8"/>
  </w:style>
  <w:style w:type="numbering" w:customStyle="1" w:styleId="NoList232">
    <w:name w:val="No List232"/>
    <w:next w:val="NoList"/>
    <w:semiHidden/>
    <w:rsid w:val="00B452D8"/>
  </w:style>
  <w:style w:type="numbering" w:customStyle="1" w:styleId="NoList332">
    <w:name w:val="No List332"/>
    <w:next w:val="NoList"/>
    <w:uiPriority w:val="99"/>
    <w:semiHidden/>
    <w:rsid w:val="00B452D8"/>
  </w:style>
  <w:style w:type="numbering" w:customStyle="1" w:styleId="NoList1132">
    <w:name w:val="No List1132"/>
    <w:next w:val="NoList"/>
    <w:uiPriority w:val="99"/>
    <w:semiHidden/>
    <w:unhideWhenUsed/>
    <w:rsid w:val="00B452D8"/>
  </w:style>
  <w:style w:type="numbering" w:customStyle="1" w:styleId="1420">
    <w:name w:val="無清單142"/>
    <w:next w:val="NoList"/>
    <w:uiPriority w:val="99"/>
    <w:semiHidden/>
    <w:unhideWhenUsed/>
    <w:rsid w:val="00B452D8"/>
  </w:style>
  <w:style w:type="numbering" w:customStyle="1" w:styleId="11320">
    <w:name w:val="無清單1132"/>
    <w:next w:val="NoList"/>
    <w:uiPriority w:val="99"/>
    <w:semiHidden/>
    <w:unhideWhenUsed/>
    <w:rsid w:val="00B452D8"/>
  </w:style>
  <w:style w:type="numbering" w:customStyle="1" w:styleId="2220">
    <w:name w:val="无列表222"/>
    <w:next w:val="NoList"/>
    <w:uiPriority w:val="99"/>
    <w:semiHidden/>
    <w:unhideWhenUsed/>
    <w:rsid w:val="00B452D8"/>
  </w:style>
  <w:style w:type="numbering" w:customStyle="1" w:styleId="NoList1232">
    <w:name w:val="No List1232"/>
    <w:next w:val="NoList"/>
    <w:uiPriority w:val="99"/>
    <w:semiHidden/>
    <w:unhideWhenUsed/>
    <w:rsid w:val="00B452D8"/>
  </w:style>
  <w:style w:type="numbering" w:customStyle="1" w:styleId="11321">
    <w:name w:val="リストなし1132"/>
    <w:next w:val="NoList"/>
    <w:uiPriority w:val="99"/>
    <w:semiHidden/>
    <w:unhideWhenUsed/>
    <w:rsid w:val="00B452D8"/>
  </w:style>
  <w:style w:type="numbering" w:customStyle="1" w:styleId="11322">
    <w:name w:val="无列表1132"/>
    <w:next w:val="NoList"/>
    <w:semiHidden/>
    <w:rsid w:val="00B452D8"/>
  </w:style>
  <w:style w:type="numbering" w:customStyle="1" w:styleId="NoList2132">
    <w:name w:val="No List2132"/>
    <w:next w:val="NoList"/>
    <w:semiHidden/>
    <w:rsid w:val="00B452D8"/>
  </w:style>
  <w:style w:type="numbering" w:customStyle="1" w:styleId="NoList3132">
    <w:name w:val="No List3132"/>
    <w:next w:val="NoList"/>
    <w:uiPriority w:val="99"/>
    <w:semiHidden/>
    <w:rsid w:val="00B452D8"/>
  </w:style>
  <w:style w:type="numbering" w:customStyle="1" w:styleId="NoList11132">
    <w:name w:val="No List11132"/>
    <w:next w:val="NoList"/>
    <w:uiPriority w:val="99"/>
    <w:semiHidden/>
    <w:unhideWhenUsed/>
    <w:rsid w:val="00B452D8"/>
  </w:style>
  <w:style w:type="numbering" w:customStyle="1" w:styleId="12320">
    <w:name w:val="無清單1232"/>
    <w:next w:val="NoList"/>
    <w:uiPriority w:val="99"/>
    <w:semiHidden/>
    <w:unhideWhenUsed/>
    <w:rsid w:val="00B452D8"/>
  </w:style>
  <w:style w:type="numbering" w:customStyle="1" w:styleId="111320">
    <w:name w:val="無清單11132"/>
    <w:next w:val="NoList"/>
    <w:uiPriority w:val="99"/>
    <w:semiHidden/>
    <w:unhideWhenUsed/>
    <w:rsid w:val="00B452D8"/>
  </w:style>
  <w:style w:type="numbering" w:customStyle="1" w:styleId="NoList412">
    <w:name w:val="No List412"/>
    <w:next w:val="NoList"/>
    <w:semiHidden/>
    <w:unhideWhenUsed/>
    <w:rsid w:val="00B452D8"/>
  </w:style>
  <w:style w:type="numbering" w:customStyle="1" w:styleId="NoList12112">
    <w:name w:val="No List12112"/>
    <w:next w:val="NoList"/>
    <w:uiPriority w:val="99"/>
    <w:semiHidden/>
    <w:unhideWhenUsed/>
    <w:rsid w:val="00B452D8"/>
  </w:style>
  <w:style w:type="numbering" w:customStyle="1" w:styleId="111121">
    <w:name w:val="リストなし11112"/>
    <w:next w:val="NoList"/>
    <w:uiPriority w:val="99"/>
    <w:semiHidden/>
    <w:unhideWhenUsed/>
    <w:rsid w:val="00B452D8"/>
  </w:style>
  <w:style w:type="numbering" w:customStyle="1" w:styleId="111122">
    <w:name w:val="无列表11112"/>
    <w:next w:val="NoList"/>
    <w:semiHidden/>
    <w:rsid w:val="00B452D8"/>
  </w:style>
  <w:style w:type="numbering" w:customStyle="1" w:styleId="NoList21112">
    <w:name w:val="No List21112"/>
    <w:next w:val="NoList"/>
    <w:semiHidden/>
    <w:rsid w:val="00B452D8"/>
  </w:style>
  <w:style w:type="numbering" w:customStyle="1" w:styleId="NoList31112">
    <w:name w:val="No List31112"/>
    <w:next w:val="NoList"/>
    <w:uiPriority w:val="99"/>
    <w:semiHidden/>
    <w:rsid w:val="00B452D8"/>
  </w:style>
  <w:style w:type="numbering" w:customStyle="1" w:styleId="NoList111112">
    <w:name w:val="No List111112"/>
    <w:next w:val="NoList"/>
    <w:uiPriority w:val="99"/>
    <w:semiHidden/>
    <w:unhideWhenUsed/>
    <w:rsid w:val="00B452D8"/>
  </w:style>
  <w:style w:type="numbering" w:customStyle="1" w:styleId="121120">
    <w:name w:val="無清單12112"/>
    <w:next w:val="NoList"/>
    <w:uiPriority w:val="99"/>
    <w:semiHidden/>
    <w:unhideWhenUsed/>
    <w:rsid w:val="00B452D8"/>
  </w:style>
  <w:style w:type="numbering" w:customStyle="1" w:styleId="1111120">
    <w:name w:val="無清單111112"/>
    <w:next w:val="NoList"/>
    <w:uiPriority w:val="99"/>
    <w:semiHidden/>
    <w:unhideWhenUsed/>
    <w:rsid w:val="00B452D8"/>
  </w:style>
  <w:style w:type="numbering" w:customStyle="1" w:styleId="NoList512">
    <w:name w:val="No List512"/>
    <w:next w:val="NoList"/>
    <w:semiHidden/>
    <w:unhideWhenUsed/>
    <w:rsid w:val="00B452D8"/>
  </w:style>
  <w:style w:type="numbering" w:customStyle="1" w:styleId="NoList1312">
    <w:name w:val="No List1312"/>
    <w:next w:val="NoList"/>
    <w:uiPriority w:val="99"/>
    <w:semiHidden/>
    <w:unhideWhenUsed/>
    <w:rsid w:val="00B452D8"/>
  </w:style>
  <w:style w:type="numbering" w:customStyle="1" w:styleId="12121">
    <w:name w:val="リストなし1212"/>
    <w:next w:val="NoList"/>
    <w:uiPriority w:val="99"/>
    <w:semiHidden/>
    <w:unhideWhenUsed/>
    <w:rsid w:val="00B452D8"/>
  </w:style>
  <w:style w:type="numbering" w:customStyle="1" w:styleId="12122">
    <w:name w:val="无列表1212"/>
    <w:next w:val="NoList"/>
    <w:semiHidden/>
    <w:rsid w:val="00B452D8"/>
  </w:style>
  <w:style w:type="numbering" w:customStyle="1" w:styleId="NoList2212">
    <w:name w:val="No List2212"/>
    <w:next w:val="NoList"/>
    <w:semiHidden/>
    <w:rsid w:val="00B452D8"/>
  </w:style>
  <w:style w:type="numbering" w:customStyle="1" w:styleId="NoList3212">
    <w:name w:val="No List3212"/>
    <w:next w:val="NoList"/>
    <w:uiPriority w:val="99"/>
    <w:semiHidden/>
    <w:rsid w:val="00B452D8"/>
  </w:style>
  <w:style w:type="numbering" w:customStyle="1" w:styleId="NoList11212">
    <w:name w:val="No List11212"/>
    <w:next w:val="NoList"/>
    <w:uiPriority w:val="99"/>
    <w:semiHidden/>
    <w:unhideWhenUsed/>
    <w:rsid w:val="00B452D8"/>
  </w:style>
  <w:style w:type="numbering" w:customStyle="1" w:styleId="13120">
    <w:name w:val="無清單1312"/>
    <w:next w:val="NoList"/>
    <w:uiPriority w:val="99"/>
    <w:semiHidden/>
    <w:unhideWhenUsed/>
    <w:rsid w:val="00B452D8"/>
  </w:style>
  <w:style w:type="numbering" w:customStyle="1" w:styleId="112120">
    <w:name w:val="無清單11212"/>
    <w:next w:val="NoList"/>
    <w:uiPriority w:val="99"/>
    <w:semiHidden/>
    <w:unhideWhenUsed/>
    <w:rsid w:val="00B452D8"/>
  </w:style>
  <w:style w:type="numbering" w:customStyle="1" w:styleId="2112">
    <w:name w:val="无列表2112"/>
    <w:next w:val="NoList"/>
    <w:uiPriority w:val="99"/>
    <w:semiHidden/>
    <w:unhideWhenUsed/>
    <w:rsid w:val="00B452D8"/>
  </w:style>
  <w:style w:type="numbering" w:customStyle="1" w:styleId="NoList12212">
    <w:name w:val="No List12212"/>
    <w:next w:val="NoList"/>
    <w:uiPriority w:val="99"/>
    <w:semiHidden/>
    <w:unhideWhenUsed/>
    <w:rsid w:val="00B452D8"/>
  </w:style>
  <w:style w:type="numbering" w:customStyle="1" w:styleId="112121">
    <w:name w:val="リストなし11212"/>
    <w:next w:val="NoList"/>
    <w:uiPriority w:val="99"/>
    <w:semiHidden/>
    <w:unhideWhenUsed/>
    <w:rsid w:val="00B452D8"/>
  </w:style>
  <w:style w:type="numbering" w:customStyle="1" w:styleId="112122">
    <w:name w:val="无列表11212"/>
    <w:next w:val="NoList"/>
    <w:semiHidden/>
    <w:rsid w:val="00B452D8"/>
  </w:style>
  <w:style w:type="numbering" w:customStyle="1" w:styleId="NoList21212">
    <w:name w:val="No List21212"/>
    <w:next w:val="NoList"/>
    <w:semiHidden/>
    <w:rsid w:val="00B452D8"/>
  </w:style>
  <w:style w:type="numbering" w:customStyle="1" w:styleId="NoList31212">
    <w:name w:val="No List31212"/>
    <w:next w:val="NoList"/>
    <w:uiPriority w:val="99"/>
    <w:semiHidden/>
    <w:rsid w:val="00B452D8"/>
  </w:style>
  <w:style w:type="numbering" w:customStyle="1" w:styleId="NoList111212">
    <w:name w:val="No List111212"/>
    <w:next w:val="NoList"/>
    <w:uiPriority w:val="99"/>
    <w:semiHidden/>
    <w:unhideWhenUsed/>
    <w:rsid w:val="00B452D8"/>
  </w:style>
  <w:style w:type="numbering" w:customStyle="1" w:styleId="122120">
    <w:name w:val="無清單12212"/>
    <w:next w:val="NoList"/>
    <w:uiPriority w:val="99"/>
    <w:semiHidden/>
    <w:unhideWhenUsed/>
    <w:rsid w:val="00B452D8"/>
  </w:style>
  <w:style w:type="numbering" w:customStyle="1" w:styleId="111212">
    <w:name w:val="無清單111212"/>
    <w:next w:val="NoList"/>
    <w:uiPriority w:val="99"/>
    <w:semiHidden/>
    <w:unhideWhenUsed/>
    <w:rsid w:val="00B452D8"/>
  </w:style>
  <w:style w:type="numbering" w:customStyle="1" w:styleId="31f0">
    <w:name w:val="无列表31"/>
    <w:next w:val="NoList"/>
    <w:uiPriority w:val="99"/>
    <w:semiHidden/>
    <w:unhideWhenUsed/>
    <w:rsid w:val="00B452D8"/>
  </w:style>
  <w:style w:type="numbering" w:customStyle="1" w:styleId="13111">
    <w:name w:val="无列表1311"/>
    <w:next w:val="NoList"/>
    <w:semiHidden/>
    <w:rsid w:val="00B452D8"/>
  </w:style>
  <w:style w:type="numbering" w:customStyle="1" w:styleId="NoList11311">
    <w:name w:val="No List11311"/>
    <w:next w:val="NoList"/>
    <w:uiPriority w:val="99"/>
    <w:semiHidden/>
    <w:unhideWhenUsed/>
    <w:rsid w:val="00B452D8"/>
  </w:style>
  <w:style w:type="numbering" w:customStyle="1" w:styleId="NoList4111">
    <w:name w:val="No List4111"/>
    <w:next w:val="NoList"/>
    <w:semiHidden/>
    <w:unhideWhenUsed/>
    <w:rsid w:val="00B452D8"/>
  </w:style>
  <w:style w:type="numbering" w:customStyle="1" w:styleId="2211">
    <w:name w:val="无列表2211"/>
    <w:next w:val="NoList"/>
    <w:uiPriority w:val="99"/>
    <w:semiHidden/>
    <w:unhideWhenUsed/>
    <w:rsid w:val="00B452D8"/>
  </w:style>
  <w:style w:type="numbering" w:customStyle="1" w:styleId="NoList121111">
    <w:name w:val="No List121111"/>
    <w:next w:val="NoList"/>
    <w:uiPriority w:val="99"/>
    <w:semiHidden/>
    <w:unhideWhenUsed/>
    <w:rsid w:val="00B452D8"/>
  </w:style>
  <w:style w:type="numbering" w:customStyle="1" w:styleId="1111111">
    <w:name w:val="リストなし111111"/>
    <w:next w:val="NoList"/>
    <w:uiPriority w:val="99"/>
    <w:semiHidden/>
    <w:unhideWhenUsed/>
    <w:rsid w:val="00B452D8"/>
  </w:style>
  <w:style w:type="numbering" w:customStyle="1" w:styleId="1111112">
    <w:name w:val="无列表111111"/>
    <w:next w:val="NoList"/>
    <w:semiHidden/>
    <w:rsid w:val="00B452D8"/>
  </w:style>
  <w:style w:type="numbering" w:customStyle="1" w:styleId="NoList211111">
    <w:name w:val="No List211111"/>
    <w:next w:val="NoList"/>
    <w:semiHidden/>
    <w:rsid w:val="00B452D8"/>
  </w:style>
  <w:style w:type="numbering" w:customStyle="1" w:styleId="NoList311111">
    <w:name w:val="No List311111"/>
    <w:next w:val="NoList"/>
    <w:uiPriority w:val="99"/>
    <w:semiHidden/>
    <w:rsid w:val="00B452D8"/>
  </w:style>
  <w:style w:type="numbering" w:customStyle="1" w:styleId="NoList1111111">
    <w:name w:val="No List1111111"/>
    <w:next w:val="NoList"/>
    <w:uiPriority w:val="99"/>
    <w:semiHidden/>
    <w:unhideWhenUsed/>
    <w:rsid w:val="00B452D8"/>
  </w:style>
  <w:style w:type="numbering" w:customStyle="1" w:styleId="121111">
    <w:name w:val="無清單121111"/>
    <w:next w:val="NoList"/>
    <w:uiPriority w:val="99"/>
    <w:semiHidden/>
    <w:unhideWhenUsed/>
    <w:rsid w:val="00B452D8"/>
  </w:style>
  <w:style w:type="numbering" w:customStyle="1" w:styleId="11111110">
    <w:name w:val="無清單1111111"/>
    <w:next w:val="NoList"/>
    <w:uiPriority w:val="99"/>
    <w:semiHidden/>
    <w:unhideWhenUsed/>
    <w:rsid w:val="00B452D8"/>
  </w:style>
  <w:style w:type="numbering" w:customStyle="1" w:styleId="NoList13111">
    <w:name w:val="No List13111"/>
    <w:next w:val="NoList"/>
    <w:uiPriority w:val="99"/>
    <w:semiHidden/>
    <w:unhideWhenUsed/>
    <w:rsid w:val="00B452D8"/>
  </w:style>
  <w:style w:type="numbering" w:customStyle="1" w:styleId="121112">
    <w:name w:val="リストなし12111"/>
    <w:next w:val="NoList"/>
    <w:uiPriority w:val="99"/>
    <w:semiHidden/>
    <w:unhideWhenUsed/>
    <w:rsid w:val="00B452D8"/>
  </w:style>
  <w:style w:type="numbering" w:customStyle="1" w:styleId="121113">
    <w:name w:val="无列表12111"/>
    <w:next w:val="NoList"/>
    <w:semiHidden/>
    <w:rsid w:val="00B452D8"/>
  </w:style>
  <w:style w:type="numbering" w:customStyle="1" w:styleId="NoList22111">
    <w:name w:val="No List22111"/>
    <w:next w:val="NoList"/>
    <w:semiHidden/>
    <w:rsid w:val="00B452D8"/>
  </w:style>
  <w:style w:type="numbering" w:customStyle="1" w:styleId="NoList32111">
    <w:name w:val="No List32111"/>
    <w:next w:val="NoList"/>
    <w:uiPriority w:val="99"/>
    <w:semiHidden/>
    <w:rsid w:val="00B452D8"/>
  </w:style>
  <w:style w:type="numbering" w:customStyle="1" w:styleId="NoList112111">
    <w:name w:val="No List112111"/>
    <w:next w:val="NoList"/>
    <w:uiPriority w:val="99"/>
    <w:semiHidden/>
    <w:unhideWhenUsed/>
    <w:rsid w:val="00B452D8"/>
  </w:style>
  <w:style w:type="numbering" w:customStyle="1" w:styleId="131110">
    <w:name w:val="無清單13111"/>
    <w:next w:val="NoList"/>
    <w:uiPriority w:val="99"/>
    <w:semiHidden/>
    <w:unhideWhenUsed/>
    <w:rsid w:val="00B452D8"/>
  </w:style>
  <w:style w:type="numbering" w:customStyle="1" w:styleId="1121110">
    <w:name w:val="無清單112111"/>
    <w:next w:val="NoList"/>
    <w:uiPriority w:val="99"/>
    <w:semiHidden/>
    <w:unhideWhenUsed/>
    <w:rsid w:val="00B452D8"/>
  </w:style>
  <w:style w:type="numbering" w:customStyle="1" w:styleId="21111">
    <w:name w:val="无列表21111"/>
    <w:next w:val="NoList"/>
    <w:uiPriority w:val="99"/>
    <w:semiHidden/>
    <w:unhideWhenUsed/>
    <w:rsid w:val="00B452D8"/>
  </w:style>
  <w:style w:type="numbering" w:customStyle="1" w:styleId="NoList122111">
    <w:name w:val="No List122111"/>
    <w:next w:val="NoList"/>
    <w:uiPriority w:val="99"/>
    <w:semiHidden/>
    <w:unhideWhenUsed/>
    <w:rsid w:val="00B452D8"/>
  </w:style>
  <w:style w:type="numbering" w:customStyle="1" w:styleId="1121111">
    <w:name w:val="リストなし112111"/>
    <w:next w:val="NoList"/>
    <w:uiPriority w:val="99"/>
    <w:semiHidden/>
    <w:unhideWhenUsed/>
    <w:rsid w:val="00B452D8"/>
  </w:style>
  <w:style w:type="numbering" w:customStyle="1" w:styleId="1121112">
    <w:name w:val="无列表112111"/>
    <w:next w:val="NoList"/>
    <w:semiHidden/>
    <w:rsid w:val="00B452D8"/>
  </w:style>
  <w:style w:type="numbering" w:customStyle="1" w:styleId="NoList212111">
    <w:name w:val="No List212111"/>
    <w:next w:val="NoList"/>
    <w:semiHidden/>
    <w:rsid w:val="00B452D8"/>
  </w:style>
  <w:style w:type="numbering" w:customStyle="1" w:styleId="NoList312111">
    <w:name w:val="No List312111"/>
    <w:next w:val="NoList"/>
    <w:uiPriority w:val="99"/>
    <w:semiHidden/>
    <w:rsid w:val="00B452D8"/>
  </w:style>
  <w:style w:type="numbering" w:customStyle="1" w:styleId="NoList1112111">
    <w:name w:val="No List1112111"/>
    <w:next w:val="NoList"/>
    <w:uiPriority w:val="99"/>
    <w:semiHidden/>
    <w:unhideWhenUsed/>
    <w:rsid w:val="00B452D8"/>
  </w:style>
  <w:style w:type="numbering" w:customStyle="1" w:styleId="122111">
    <w:name w:val="無清單122111"/>
    <w:next w:val="NoList"/>
    <w:uiPriority w:val="99"/>
    <w:semiHidden/>
    <w:unhideWhenUsed/>
    <w:rsid w:val="00B452D8"/>
  </w:style>
  <w:style w:type="numbering" w:customStyle="1" w:styleId="1112111">
    <w:name w:val="無清單1112111"/>
    <w:next w:val="NoList"/>
    <w:uiPriority w:val="99"/>
    <w:semiHidden/>
    <w:unhideWhenUsed/>
    <w:rsid w:val="00B452D8"/>
  </w:style>
  <w:style w:type="numbering" w:customStyle="1" w:styleId="NoList5111">
    <w:name w:val="No List5111"/>
    <w:next w:val="NoList"/>
    <w:semiHidden/>
    <w:unhideWhenUsed/>
    <w:rsid w:val="00B452D8"/>
  </w:style>
  <w:style w:type="numbering" w:customStyle="1" w:styleId="NoList611">
    <w:name w:val="No List611"/>
    <w:next w:val="NoList"/>
    <w:semiHidden/>
    <w:unhideWhenUsed/>
    <w:rsid w:val="00B452D8"/>
  </w:style>
  <w:style w:type="numbering" w:customStyle="1" w:styleId="NoList1411">
    <w:name w:val="No List1411"/>
    <w:next w:val="NoList"/>
    <w:semiHidden/>
    <w:unhideWhenUsed/>
    <w:rsid w:val="00B452D8"/>
  </w:style>
  <w:style w:type="numbering" w:customStyle="1" w:styleId="13112">
    <w:name w:val="リストなし1311"/>
    <w:next w:val="NoList"/>
    <w:uiPriority w:val="99"/>
    <w:semiHidden/>
    <w:unhideWhenUsed/>
    <w:rsid w:val="00B452D8"/>
  </w:style>
  <w:style w:type="numbering" w:customStyle="1" w:styleId="NoList2311">
    <w:name w:val="No List2311"/>
    <w:next w:val="NoList"/>
    <w:semiHidden/>
    <w:rsid w:val="00B452D8"/>
  </w:style>
  <w:style w:type="numbering" w:customStyle="1" w:styleId="NoList3311">
    <w:name w:val="No List3311"/>
    <w:next w:val="NoList"/>
    <w:uiPriority w:val="99"/>
    <w:semiHidden/>
    <w:rsid w:val="00B452D8"/>
  </w:style>
  <w:style w:type="numbering" w:customStyle="1" w:styleId="NoList1141">
    <w:name w:val="No List1141"/>
    <w:next w:val="NoList"/>
    <w:uiPriority w:val="99"/>
    <w:semiHidden/>
    <w:unhideWhenUsed/>
    <w:rsid w:val="00B452D8"/>
  </w:style>
  <w:style w:type="numbering" w:customStyle="1" w:styleId="14110">
    <w:name w:val="無清單1411"/>
    <w:next w:val="NoList"/>
    <w:uiPriority w:val="99"/>
    <w:semiHidden/>
    <w:unhideWhenUsed/>
    <w:rsid w:val="00B452D8"/>
  </w:style>
  <w:style w:type="numbering" w:customStyle="1" w:styleId="113110">
    <w:name w:val="無清單11311"/>
    <w:next w:val="NoList"/>
    <w:uiPriority w:val="99"/>
    <w:semiHidden/>
    <w:unhideWhenUsed/>
    <w:rsid w:val="00B452D8"/>
  </w:style>
  <w:style w:type="numbering" w:customStyle="1" w:styleId="NoList421">
    <w:name w:val="No List421"/>
    <w:next w:val="NoList"/>
    <w:semiHidden/>
    <w:unhideWhenUsed/>
    <w:rsid w:val="00B452D8"/>
  </w:style>
  <w:style w:type="numbering" w:customStyle="1" w:styleId="NoList12311">
    <w:name w:val="No List12311"/>
    <w:next w:val="NoList"/>
    <w:uiPriority w:val="99"/>
    <w:semiHidden/>
    <w:unhideWhenUsed/>
    <w:rsid w:val="00B452D8"/>
  </w:style>
  <w:style w:type="numbering" w:customStyle="1" w:styleId="113111">
    <w:name w:val="リストなし11311"/>
    <w:next w:val="NoList"/>
    <w:uiPriority w:val="99"/>
    <w:semiHidden/>
    <w:unhideWhenUsed/>
    <w:rsid w:val="00B452D8"/>
  </w:style>
  <w:style w:type="numbering" w:customStyle="1" w:styleId="113112">
    <w:name w:val="无列表11311"/>
    <w:next w:val="NoList"/>
    <w:semiHidden/>
    <w:rsid w:val="00B452D8"/>
  </w:style>
  <w:style w:type="numbering" w:customStyle="1" w:styleId="NoList21311">
    <w:name w:val="No List21311"/>
    <w:next w:val="NoList"/>
    <w:semiHidden/>
    <w:rsid w:val="00B452D8"/>
  </w:style>
  <w:style w:type="numbering" w:customStyle="1" w:styleId="NoList31311">
    <w:name w:val="No List31311"/>
    <w:next w:val="NoList"/>
    <w:uiPriority w:val="99"/>
    <w:semiHidden/>
    <w:rsid w:val="00B452D8"/>
  </w:style>
  <w:style w:type="numbering" w:customStyle="1" w:styleId="NoList111311">
    <w:name w:val="No List111311"/>
    <w:next w:val="NoList"/>
    <w:uiPriority w:val="99"/>
    <w:semiHidden/>
    <w:unhideWhenUsed/>
    <w:rsid w:val="00B452D8"/>
  </w:style>
  <w:style w:type="numbering" w:customStyle="1" w:styleId="12311">
    <w:name w:val="無清單12311"/>
    <w:next w:val="NoList"/>
    <w:uiPriority w:val="99"/>
    <w:semiHidden/>
    <w:unhideWhenUsed/>
    <w:rsid w:val="00B452D8"/>
  </w:style>
  <w:style w:type="numbering" w:customStyle="1" w:styleId="111311">
    <w:name w:val="無清單111311"/>
    <w:next w:val="NoList"/>
    <w:uiPriority w:val="99"/>
    <w:semiHidden/>
    <w:unhideWhenUsed/>
    <w:rsid w:val="00B452D8"/>
  </w:style>
  <w:style w:type="numbering" w:customStyle="1" w:styleId="NoList12121">
    <w:name w:val="No List12121"/>
    <w:next w:val="NoList"/>
    <w:uiPriority w:val="99"/>
    <w:semiHidden/>
    <w:unhideWhenUsed/>
    <w:rsid w:val="00B452D8"/>
  </w:style>
  <w:style w:type="numbering" w:customStyle="1" w:styleId="111213">
    <w:name w:val="リストなし11121"/>
    <w:next w:val="NoList"/>
    <w:uiPriority w:val="99"/>
    <w:semiHidden/>
    <w:unhideWhenUsed/>
    <w:rsid w:val="00B452D8"/>
  </w:style>
  <w:style w:type="numbering" w:customStyle="1" w:styleId="111214">
    <w:name w:val="无列表11121"/>
    <w:next w:val="NoList"/>
    <w:semiHidden/>
    <w:rsid w:val="00B452D8"/>
  </w:style>
  <w:style w:type="numbering" w:customStyle="1" w:styleId="NoList21121">
    <w:name w:val="No List21121"/>
    <w:next w:val="NoList"/>
    <w:semiHidden/>
    <w:rsid w:val="00B452D8"/>
  </w:style>
  <w:style w:type="numbering" w:customStyle="1" w:styleId="NoList31121">
    <w:name w:val="No List31121"/>
    <w:next w:val="NoList"/>
    <w:uiPriority w:val="99"/>
    <w:semiHidden/>
    <w:rsid w:val="00B452D8"/>
  </w:style>
  <w:style w:type="numbering" w:customStyle="1" w:styleId="NoList111121">
    <w:name w:val="No List111121"/>
    <w:next w:val="NoList"/>
    <w:uiPriority w:val="99"/>
    <w:semiHidden/>
    <w:unhideWhenUsed/>
    <w:rsid w:val="00B452D8"/>
  </w:style>
  <w:style w:type="numbering" w:customStyle="1" w:styleId="121210">
    <w:name w:val="無清單12121"/>
    <w:next w:val="NoList"/>
    <w:uiPriority w:val="99"/>
    <w:semiHidden/>
    <w:unhideWhenUsed/>
    <w:rsid w:val="00B452D8"/>
  </w:style>
  <w:style w:type="numbering" w:customStyle="1" w:styleId="1111210">
    <w:name w:val="無清單111121"/>
    <w:next w:val="NoList"/>
    <w:uiPriority w:val="99"/>
    <w:semiHidden/>
    <w:unhideWhenUsed/>
    <w:rsid w:val="00B452D8"/>
  </w:style>
  <w:style w:type="numbering" w:customStyle="1" w:styleId="NoList521">
    <w:name w:val="No List521"/>
    <w:next w:val="NoList"/>
    <w:semiHidden/>
    <w:unhideWhenUsed/>
    <w:rsid w:val="00B452D8"/>
  </w:style>
  <w:style w:type="numbering" w:customStyle="1" w:styleId="NoList1321">
    <w:name w:val="No List1321"/>
    <w:next w:val="NoList"/>
    <w:semiHidden/>
    <w:unhideWhenUsed/>
    <w:rsid w:val="00B452D8"/>
  </w:style>
  <w:style w:type="numbering" w:customStyle="1" w:styleId="12213">
    <w:name w:val="リストなし1221"/>
    <w:next w:val="NoList"/>
    <w:uiPriority w:val="99"/>
    <w:semiHidden/>
    <w:unhideWhenUsed/>
    <w:rsid w:val="00B452D8"/>
  </w:style>
  <w:style w:type="numbering" w:customStyle="1" w:styleId="12214">
    <w:name w:val="无列表1221"/>
    <w:next w:val="NoList"/>
    <w:semiHidden/>
    <w:rsid w:val="00B452D8"/>
  </w:style>
  <w:style w:type="numbering" w:customStyle="1" w:styleId="NoList2221">
    <w:name w:val="No List2221"/>
    <w:next w:val="NoList"/>
    <w:semiHidden/>
    <w:rsid w:val="00B452D8"/>
  </w:style>
  <w:style w:type="numbering" w:customStyle="1" w:styleId="NoList3221">
    <w:name w:val="No List3221"/>
    <w:next w:val="NoList"/>
    <w:uiPriority w:val="99"/>
    <w:semiHidden/>
    <w:rsid w:val="00B452D8"/>
  </w:style>
  <w:style w:type="numbering" w:customStyle="1" w:styleId="NoList11221">
    <w:name w:val="No List11221"/>
    <w:next w:val="NoList"/>
    <w:uiPriority w:val="99"/>
    <w:semiHidden/>
    <w:unhideWhenUsed/>
    <w:rsid w:val="00B452D8"/>
  </w:style>
  <w:style w:type="numbering" w:customStyle="1" w:styleId="13210">
    <w:name w:val="無清單1321"/>
    <w:next w:val="NoList"/>
    <w:uiPriority w:val="99"/>
    <w:semiHidden/>
    <w:unhideWhenUsed/>
    <w:rsid w:val="00B452D8"/>
  </w:style>
  <w:style w:type="numbering" w:customStyle="1" w:styleId="112210">
    <w:name w:val="無清單11221"/>
    <w:next w:val="NoList"/>
    <w:uiPriority w:val="99"/>
    <w:semiHidden/>
    <w:unhideWhenUsed/>
    <w:rsid w:val="00B452D8"/>
  </w:style>
  <w:style w:type="numbering" w:customStyle="1" w:styleId="2121">
    <w:name w:val="无列表2121"/>
    <w:next w:val="NoList"/>
    <w:uiPriority w:val="99"/>
    <w:semiHidden/>
    <w:unhideWhenUsed/>
    <w:rsid w:val="00B452D8"/>
  </w:style>
  <w:style w:type="numbering" w:customStyle="1" w:styleId="NoList111221">
    <w:name w:val="No List111221"/>
    <w:next w:val="NoList"/>
    <w:uiPriority w:val="99"/>
    <w:semiHidden/>
    <w:unhideWhenUsed/>
    <w:rsid w:val="00B452D8"/>
  </w:style>
  <w:style w:type="numbering" w:customStyle="1" w:styleId="NoList71">
    <w:name w:val="No List71"/>
    <w:next w:val="NoList"/>
    <w:semiHidden/>
    <w:unhideWhenUsed/>
    <w:rsid w:val="00B452D8"/>
  </w:style>
  <w:style w:type="numbering" w:customStyle="1" w:styleId="NoList151">
    <w:name w:val="No List151"/>
    <w:next w:val="NoList"/>
    <w:semiHidden/>
    <w:unhideWhenUsed/>
    <w:rsid w:val="00B452D8"/>
  </w:style>
  <w:style w:type="numbering" w:customStyle="1" w:styleId="1413">
    <w:name w:val="リストなし141"/>
    <w:next w:val="NoList"/>
    <w:uiPriority w:val="99"/>
    <w:semiHidden/>
    <w:unhideWhenUsed/>
    <w:rsid w:val="00B452D8"/>
  </w:style>
  <w:style w:type="numbering" w:customStyle="1" w:styleId="1414">
    <w:name w:val="无列表141"/>
    <w:next w:val="NoList"/>
    <w:semiHidden/>
    <w:rsid w:val="00B452D8"/>
  </w:style>
  <w:style w:type="numbering" w:customStyle="1" w:styleId="NoList241">
    <w:name w:val="No List241"/>
    <w:next w:val="NoList"/>
    <w:semiHidden/>
    <w:rsid w:val="00B452D8"/>
  </w:style>
  <w:style w:type="numbering" w:customStyle="1" w:styleId="NoList341">
    <w:name w:val="No List341"/>
    <w:next w:val="NoList"/>
    <w:uiPriority w:val="99"/>
    <w:semiHidden/>
    <w:rsid w:val="00B452D8"/>
  </w:style>
  <w:style w:type="numbering" w:customStyle="1" w:styleId="NoList1151">
    <w:name w:val="No List1151"/>
    <w:next w:val="NoList"/>
    <w:uiPriority w:val="99"/>
    <w:semiHidden/>
    <w:unhideWhenUsed/>
    <w:rsid w:val="00B452D8"/>
  </w:style>
  <w:style w:type="numbering" w:customStyle="1" w:styleId="1510">
    <w:name w:val="無清單151"/>
    <w:next w:val="NoList"/>
    <w:uiPriority w:val="99"/>
    <w:semiHidden/>
    <w:unhideWhenUsed/>
    <w:rsid w:val="00B452D8"/>
  </w:style>
  <w:style w:type="numbering" w:customStyle="1" w:styleId="11410">
    <w:name w:val="無清單1141"/>
    <w:next w:val="NoList"/>
    <w:uiPriority w:val="99"/>
    <w:semiHidden/>
    <w:unhideWhenUsed/>
    <w:rsid w:val="00B452D8"/>
  </w:style>
  <w:style w:type="numbering" w:customStyle="1" w:styleId="NoList431">
    <w:name w:val="No List431"/>
    <w:next w:val="NoList"/>
    <w:semiHidden/>
    <w:unhideWhenUsed/>
    <w:rsid w:val="00B452D8"/>
  </w:style>
  <w:style w:type="numbering" w:customStyle="1" w:styleId="NoList1241">
    <w:name w:val="No List1241"/>
    <w:next w:val="NoList"/>
    <w:uiPriority w:val="99"/>
    <w:semiHidden/>
    <w:unhideWhenUsed/>
    <w:rsid w:val="00B452D8"/>
  </w:style>
  <w:style w:type="numbering" w:customStyle="1" w:styleId="11411">
    <w:name w:val="リストなし1141"/>
    <w:next w:val="NoList"/>
    <w:uiPriority w:val="99"/>
    <w:semiHidden/>
    <w:unhideWhenUsed/>
    <w:rsid w:val="00B452D8"/>
  </w:style>
  <w:style w:type="numbering" w:customStyle="1" w:styleId="11412">
    <w:name w:val="无列表1141"/>
    <w:next w:val="NoList"/>
    <w:semiHidden/>
    <w:rsid w:val="00B452D8"/>
  </w:style>
  <w:style w:type="numbering" w:customStyle="1" w:styleId="NoList2141">
    <w:name w:val="No List2141"/>
    <w:next w:val="NoList"/>
    <w:semiHidden/>
    <w:rsid w:val="00B452D8"/>
  </w:style>
  <w:style w:type="numbering" w:customStyle="1" w:styleId="NoList3141">
    <w:name w:val="No List3141"/>
    <w:next w:val="NoList"/>
    <w:uiPriority w:val="99"/>
    <w:semiHidden/>
    <w:rsid w:val="00B452D8"/>
  </w:style>
  <w:style w:type="numbering" w:customStyle="1" w:styleId="NoList11141">
    <w:name w:val="No List11141"/>
    <w:next w:val="NoList"/>
    <w:uiPriority w:val="99"/>
    <w:semiHidden/>
    <w:unhideWhenUsed/>
    <w:rsid w:val="00B452D8"/>
  </w:style>
  <w:style w:type="numbering" w:customStyle="1" w:styleId="12410">
    <w:name w:val="無清單1241"/>
    <w:next w:val="NoList"/>
    <w:uiPriority w:val="99"/>
    <w:semiHidden/>
    <w:unhideWhenUsed/>
    <w:rsid w:val="00B452D8"/>
  </w:style>
  <w:style w:type="numbering" w:customStyle="1" w:styleId="111410">
    <w:name w:val="無清單11141"/>
    <w:next w:val="NoList"/>
    <w:uiPriority w:val="99"/>
    <w:semiHidden/>
    <w:unhideWhenUsed/>
    <w:rsid w:val="00B452D8"/>
  </w:style>
  <w:style w:type="numbering" w:customStyle="1" w:styleId="2310">
    <w:name w:val="无列表231"/>
    <w:next w:val="NoList"/>
    <w:uiPriority w:val="99"/>
    <w:semiHidden/>
    <w:unhideWhenUsed/>
    <w:rsid w:val="00B452D8"/>
  </w:style>
  <w:style w:type="numbering" w:customStyle="1" w:styleId="NoList12131">
    <w:name w:val="No List12131"/>
    <w:next w:val="NoList"/>
    <w:uiPriority w:val="99"/>
    <w:semiHidden/>
    <w:unhideWhenUsed/>
    <w:rsid w:val="00B452D8"/>
  </w:style>
  <w:style w:type="numbering" w:customStyle="1" w:styleId="111310">
    <w:name w:val="リストなし11131"/>
    <w:next w:val="NoList"/>
    <w:uiPriority w:val="99"/>
    <w:semiHidden/>
    <w:unhideWhenUsed/>
    <w:rsid w:val="00B452D8"/>
  </w:style>
  <w:style w:type="numbering" w:customStyle="1" w:styleId="111312">
    <w:name w:val="无列表11131"/>
    <w:next w:val="NoList"/>
    <w:semiHidden/>
    <w:rsid w:val="00B452D8"/>
  </w:style>
  <w:style w:type="numbering" w:customStyle="1" w:styleId="NoList21131">
    <w:name w:val="No List21131"/>
    <w:next w:val="NoList"/>
    <w:semiHidden/>
    <w:rsid w:val="00B452D8"/>
  </w:style>
  <w:style w:type="numbering" w:customStyle="1" w:styleId="NoList31131">
    <w:name w:val="No List31131"/>
    <w:next w:val="NoList"/>
    <w:uiPriority w:val="99"/>
    <w:semiHidden/>
    <w:rsid w:val="00B452D8"/>
  </w:style>
  <w:style w:type="numbering" w:customStyle="1" w:styleId="NoList111131">
    <w:name w:val="No List111131"/>
    <w:next w:val="NoList"/>
    <w:uiPriority w:val="99"/>
    <w:semiHidden/>
    <w:unhideWhenUsed/>
    <w:rsid w:val="00B452D8"/>
  </w:style>
  <w:style w:type="numbering" w:customStyle="1" w:styleId="12131">
    <w:name w:val="無清單12131"/>
    <w:next w:val="NoList"/>
    <w:uiPriority w:val="99"/>
    <w:semiHidden/>
    <w:unhideWhenUsed/>
    <w:rsid w:val="00B452D8"/>
  </w:style>
  <w:style w:type="numbering" w:customStyle="1" w:styleId="111131">
    <w:name w:val="無清單111131"/>
    <w:next w:val="NoList"/>
    <w:uiPriority w:val="99"/>
    <w:semiHidden/>
    <w:unhideWhenUsed/>
    <w:rsid w:val="00B452D8"/>
  </w:style>
  <w:style w:type="numbering" w:customStyle="1" w:styleId="NoList531">
    <w:name w:val="No List531"/>
    <w:next w:val="NoList"/>
    <w:semiHidden/>
    <w:unhideWhenUsed/>
    <w:rsid w:val="00B452D8"/>
  </w:style>
  <w:style w:type="numbering" w:customStyle="1" w:styleId="NoList1331">
    <w:name w:val="No List1331"/>
    <w:next w:val="NoList"/>
    <w:uiPriority w:val="99"/>
    <w:semiHidden/>
    <w:unhideWhenUsed/>
    <w:rsid w:val="00B452D8"/>
  </w:style>
  <w:style w:type="numbering" w:customStyle="1" w:styleId="12312">
    <w:name w:val="リストなし1231"/>
    <w:next w:val="NoList"/>
    <w:uiPriority w:val="99"/>
    <w:semiHidden/>
    <w:unhideWhenUsed/>
    <w:rsid w:val="00B452D8"/>
  </w:style>
  <w:style w:type="numbering" w:customStyle="1" w:styleId="12313">
    <w:name w:val="无列表1231"/>
    <w:next w:val="NoList"/>
    <w:semiHidden/>
    <w:rsid w:val="00B452D8"/>
  </w:style>
  <w:style w:type="numbering" w:customStyle="1" w:styleId="NoList2231">
    <w:name w:val="No List2231"/>
    <w:next w:val="NoList"/>
    <w:semiHidden/>
    <w:rsid w:val="00B452D8"/>
  </w:style>
  <w:style w:type="numbering" w:customStyle="1" w:styleId="NoList3231">
    <w:name w:val="No List3231"/>
    <w:next w:val="NoList"/>
    <w:uiPriority w:val="99"/>
    <w:semiHidden/>
    <w:rsid w:val="00B452D8"/>
  </w:style>
  <w:style w:type="numbering" w:customStyle="1" w:styleId="NoList11231">
    <w:name w:val="No List11231"/>
    <w:next w:val="NoList"/>
    <w:uiPriority w:val="99"/>
    <w:semiHidden/>
    <w:unhideWhenUsed/>
    <w:rsid w:val="00B452D8"/>
  </w:style>
  <w:style w:type="numbering" w:customStyle="1" w:styleId="13310">
    <w:name w:val="無清單1331"/>
    <w:next w:val="NoList"/>
    <w:uiPriority w:val="99"/>
    <w:semiHidden/>
    <w:unhideWhenUsed/>
    <w:rsid w:val="00B452D8"/>
  </w:style>
  <w:style w:type="numbering" w:customStyle="1" w:styleId="112310">
    <w:name w:val="無清單11231"/>
    <w:next w:val="NoList"/>
    <w:uiPriority w:val="99"/>
    <w:semiHidden/>
    <w:unhideWhenUsed/>
    <w:rsid w:val="00B452D8"/>
  </w:style>
  <w:style w:type="numbering" w:customStyle="1" w:styleId="21310">
    <w:name w:val="无列表2131"/>
    <w:next w:val="NoList"/>
    <w:uiPriority w:val="99"/>
    <w:semiHidden/>
    <w:unhideWhenUsed/>
    <w:rsid w:val="00B452D8"/>
  </w:style>
  <w:style w:type="numbering" w:customStyle="1" w:styleId="NoList12221">
    <w:name w:val="No List12221"/>
    <w:next w:val="NoList"/>
    <w:uiPriority w:val="99"/>
    <w:semiHidden/>
    <w:unhideWhenUsed/>
    <w:rsid w:val="00B452D8"/>
  </w:style>
  <w:style w:type="numbering" w:customStyle="1" w:styleId="112211">
    <w:name w:val="リストなし11221"/>
    <w:next w:val="NoList"/>
    <w:uiPriority w:val="99"/>
    <w:semiHidden/>
    <w:unhideWhenUsed/>
    <w:rsid w:val="00B452D8"/>
  </w:style>
  <w:style w:type="numbering" w:customStyle="1" w:styleId="112212">
    <w:name w:val="无列表11221"/>
    <w:next w:val="NoList"/>
    <w:semiHidden/>
    <w:rsid w:val="00B452D8"/>
  </w:style>
  <w:style w:type="numbering" w:customStyle="1" w:styleId="NoList21221">
    <w:name w:val="No List21221"/>
    <w:next w:val="NoList"/>
    <w:semiHidden/>
    <w:rsid w:val="00B452D8"/>
  </w:style>
  <w:style w:type="numbering" w:customStyle="1" w:styleId="NoList31221">
    <w:name w:val="No List31221"/>
    <w:next w:val="NoList"/>
    <w:uiPriority w:val="99"/>
    <w:semiHidden/>
    <w:rsid w:val="00B452D8"/>
  </w:style>
  <w:style w:type="numbering" w:customStyle="1" w:styleId="NoList111231">
    <w:name w:val="No List111231"/>
    <w:next w:val="NoList"/>
    <w:uiPriority w:val="99"/>
    <w:semiHidden/>
    <w:unhideWhenUsed/>
    <w:rsid w:val="00B452D8"/>
  </w:style>
  <w:style w:type="numbering" w:customStyle="1" w:styleId="12221">
    <w:name w:val="無清單12221"/>
    <w:next w:val="NoList"/>
    <w:uiPriority w:val="99"/>
    <w:semiHidden/>
    <w:unhideWhenUsed/>
    <w:rsid w:val="00B452D8"/>
  </w:style>
  <w:style w:type="numbering" w:customStyle="1" w:styleId="111221">
    <w:name w:val="無清單111221"/>
    <w:next w:val="NoList"/>
    <w:uiPriority w:val="99"/>
    <w:semiHidden/>
    <w:unhideWhenUsed/>
    <w:rsid w:val="00B452D8"/>
  </w:style>
  <w:style w:type="numbering" w:customStyle="1" w:styleId="4ff0">
    <w:name w:val="无列表4"/>
    <w:next w:val="NoList"/>
    <w:uiPriority w:val="99"/>
    <w:semiHidden/>
    <w:unhideWhenUsed/>
    <w:rsid w:val="00B452D8"/>
  </w:style>
  <w:style w:type="numbering" w:customStyle="1" w:styleId="32e">
    <w:name w:val="无列表32"/>
    <w:next w:val="NoList"/>
    <w:uiPriority w:val="99"/>
    <w:semiHidden/>
    <w:unhideWhenUsed/>
    <w:rsid w:val="00B452D8"/>
  </w:style>
  <w:style w:type="numbering" w:customStyle="1" w:styleId="13121">
    <w:name w:val="无列表1312"/>
    <w:next w:val="NoList"/>
    <w:semiHidden/>
    <w:rsid w:val="00B452D8"/>
  </w:style>
  <w:style w:type="numbering" w:customStyle="1" w:styleId="NoList4112">
    <w:name w:val="No List4112"/>
    <w:next w:val="NoList"/>
    <w:uiPriority w:val="99"/>
    <w:semiHidden/>
    <w:unhideWhenUsed/>
    <w:rsid w:val="00B452D8"/>
  </w:style>
  <w:style w:type="numbering" w:customStyle="1" w:styleId="2212">
    <w:name w:val="无列表2212"/>
    <w:next w:val="NoList"/>
    <w:uiPriority w:val="99"/>
    <w:semiHidden/>
    <w:unhideWhenUsed/>
    <w:rsid w:val="00B452D8"/>
  </w:style>
  <w:style w:type="numbering" w:customStyle="1" w:styleId="NoList121112">
    <w:name w:val="No List121112"/>
    <w:next w:val="NoList"/>
    <w:uiPriority w:val="99"/>
    <w:semiHidden/>
    <w:unhideWhenUsed/>
    <w:rsid w:val="00B452D8"/>
  </w:style>
  <w:style w:type="numbering" w:customStyle="1" w:styleId="1111121">
    <w:name w:val="リストなし111112"/>
    <w:next w:val="NoList"/>
    <w:uiPriority w:val="99"/>
    <w:semiHidden/>
    <w:unhideWhenUsed/>
    <w:rsid w:val="00B452D8"/>
  </w:style>
  <w:style w:type="numbering" w:customStyle="1" w:styleId="1111122">
    <w:name w:val="无列表111112"/>
    <w:next w:val="NoList"/>
    <w:semiHidden/>
    <w:rsid w:val="00B452D8"/>
  </w:style>
  <w:style w:type="numbering" w:customStyle="1" w:styleId="NoList211112">
    <w:name w:val="No List211112"/>
    <w:next w:val="NoList"/>
    <w:semiHidden/>
    <w:rsid w:val="00B452D8"/>
  </w:style>
  <w:style w:type="numbering" w:customStyle="1" w:styleId="NoList311112">
    <w:name w:val="No List311112"/>
    <w:next w:val="NoList"/>
    <w:uiPriority w:val="99"/>
    <w:semiHidden/>
    <w:rsid w:val="00B452D8"/>
  </w:style>
  <w:style w:type="numbering" w:customStyle="1" w:styleId="NoList1111112">
    <w:name w:val="No List1111112"/>
    <w:next w:val="NoList"/>
    <w:uiPriority w:val="99"/>
    <w:semiHidden/>
    <w:unhideWhenUsed/>
    <w:rsid w:val="00B452D8"/>
  </w:style>
  <w:style w:type="numbering" w:customStyle="1" w:styleId="1211120">
    <w:name w:val="無清單121112"/>
    <w:next w:val="NoList"/>
    <w:uiPriority w:val="99"/>
    <w:semiHidden/>
    <w:unhideWhenUsed/>
    <w:rsid w:val="00B452D8"/>
  </w:style>
  <w:style w:type="numbering" w:customStyle="1" w:styleId="11111120">
    <w:name w:val="無清單1111112"/>
    <w:next w:val="NoList"/>
    <w:uiPriority w:val="99"/>
    <w:semiHidden/>
    <w:unhideWhenUsed/>
    <w:rsid w:val="00B452D8"/>
  </w:style>
  <w:style w:type="numbering" w:customStyle="1" w:styleId="NoList13112">
    <w:name w:val="No List13112"/>
    <w:next w:val="NoList"/>
    <w:uiPriority w:val="99"/>
    <w:semiHidden/>
    <w:unhideWhenUsed/>
    <w:rsid w:val="00B452D8"/>
  </w:style>
  <w:style w:type="numbering" w:customStyle="1" w:styleId="121121">
    <w:name w:val="リストなし12112"/>
    <w:next w:val="NoList"/>
    <w:uiPriority w:val="99"/>
    <w:semiHidden/>
    <w:unhideWhenUsed/>
    <w:rsid w:val="00B452D8"/>
  </w:style>
  <w:style w:type="numbering" w:customStyle="1" w:styleId="121122">
    <w:name w:val="无列表12112"/>
    <w:next w:val="NoList"/>
    <w:semiHidden/>
    <w:rsid w:val="00B452D8"/>
  </w:style>
  <w:style w:type="numbering" w:customStyle="1" w:styleId="NoList22112">
    <w:name w:val="No List22112"/>
    <w:next w:val="NoList"/>
    <w:semiHidden/>
    <w:rsid w:val="00B452D8"/>
  </w:style>
  <w:style w:type="numbering" w:customStyle="1" w:styleId="NoList32112">
    <w:name w:val="No List32112"/>
    <w:next w:val="NoList"/>
    <w:uiPriority w:val="99"/>
    <w:semiHidden/>
    <w:rsid w:val="00B452D8"/>
  </w:style>
  <w:style w:type="numbering" w:customStyle="1" w:styleId="NoList112112">
    <w:name w:val="No List112112"/>
    <w:next w:val="NoList"/>
    <w:uiPriority w:val="99"/>
    <w:semiHidden/>
    <w:unhideWhenUsed/>
    <w:rsid w:val="00B452D8"/>
  </w:style>
  <w:style w:type="numbering" w:customStyle="1" w:styleId="131120">
    <w:name w:val="無清單13112"/>
    <w:next w:val="NoList"/>
    <w:uiPriority w:val="99"/>
    <w:semiHidden/>
    <w:unhideWhenUsed/>
    <w:rsid w:val="00B452D8"/>
  </w:style>
  <w:style w:type="numbering" w:customStyle="1" w:styleId="1121120">
    <w:name w:val="無清單112112"/>
    <w:next w:val="NoList"/>
    <w:uiPriority w:val="99"/>
    <w:semiHidden/>
    <w:unhideWhenUsed/>
    <w:rsid w:val="00B452D8"/>
  </w:style>
  <w:style w:type="numbering" w:customStyle="1" w:styleId="21112">
    <w:name w:val="无列表21112"/>
    <w:next w:val="NoList"/>
    <w:uiPriority w:val="99"/>
    <w:semiHidden/>
    <w:unhideWhenUsed/>
    <w:rsid w:val="00B452D8"/>
  </w:style>
  <w:style w:type="numbering" w:customStyle="1" w:styleId="NoList122112">
    <w:name w:val="No List122112"/>
    <w:next w:val="NoList"/>
    <w:uiPriority w:val="99"/>
    <w:semiHidden/>
    <w:unhideWhenUsed/>
    <w:rsid w:val="00B452D8"/>
  </w:style>
  <w:style w:type="numbering" w:customStyle="1" w:styleId="1121121">
    <w:name w:val="リストなし112112"/>
    <w:next w:val="NoList"/>
    <w:uiPriority w:val="99"/>
    <w:semiHidden/>
    <w:unhideWhenUsed/>
    <w:rsid w:val="00B452D8"/>
  </w:style>
  <w:style w:type="numbering" w:customStyle="1" w:styleId="1121122">
    <w:name w:val="无列表112112"/>
    <w:next w:val="NoList"/>
    <w:semiHidden/>
    <w:rsid w:val="00B452D8"/>
  </w:style>
  <w:style w:type="numbering" w:customStyle="1" w:styleId="NoList212112">
    <w:name w:val="No List212112"/>
    <w:next w:val="NoList"/>
    <w:semiHidden/>
    <w:rsid w:val="00B452D8"/>
  </w:style>
  <w:style w:type="numbering" w:customStyle="1" w:styleId="NoList312112">
    <w:name w:val="No List312112"/>
    <w:next w:val="NoList"/>
    <w:uiPriority w:val="99"/>
    <w:semiHidden/>
    <w:rsid w:val="00B452D8"/>
  </w:style>
  <w:style w:type="numbering" w:customStyle="1" w:styleId="NoList1112112">
    <w:name w:val="No List1112112"/>
    <w:next w:val="NoList"/>
    <w:uiPriority w:val="99"/>
    <w:semiHidden/>
    <w:unhideWhenUsed/>
    <w:rsid w:val="00B452D8"/>
  </w:style>
  <w:style w:type="numbering" w:customStyle="1" w:styleId="122112">
    <w:name w:val="無清單122112"/>
    <w:next w:val="NoList"/>
    <w:uiPriority w:val="99"/>
    <w:semiHidden/>
    <w:unhideWhenUsed/>
    <w:rsid w:val="00B452D8"/>
  </w:style>
  <w:style w:type="numbering" w:customStyle="1" w:styleId="1112112">
    <w:name w:val="無清單1112112"/>
    <w:next w:val="NoList"/>
    <w:uiPriority w:val="99"/>
    <w:semiHidden/>
    <w:unhideWhenUsed/>
    <w:rsid w:val="00B452D8"/>
  </w:style>
  <w:style w:type="numbering" w:customStyle="1" w:styleId="12222">
    <w:name w:val="无列表1222"/>
    <w:next w:val="NoList"/>
    <w:semiHidden/>
    <w:rsid w:val="00B452D8"/>
  </w:style>
  <w:style w:type="numbering" w:customStyle="1" w:styleId="NoList1211111">
    <w:name w:val="No List1211111"/>
    <w:next w:val="NoList"/>
    <w:uiPriority w:val="99"/>
    <w:semiHidden/>
    <w:unhideWhenUsed/>
    <w:rsid w:val="00B452D8"/>
  </w:style>
  <w:style w:type="numbering" w:customStyle="1" w:styleId="11111111">
    <w:name w:val="リストなし1111111"/>
    <w:next w:val="NoList"/>
    <w:uiPriority w:val="99"/>
    <w:semiHidden/>
    <w:unhideWhenUsed/>
    <w:rsid w:val="00B452D8"/>
  </w:style>
  <w:style w:type="numbering" w:customStyle="1" w:styleId="11111112">
    <w:name w:val="无列表1111111"/>
    <w:next w:val="NoList"/>
    <w:semiHidden/>
    <w:rsid w:val="00B452D8"/>
  </w:style>
  <w:style w:type="numbering" w:customStyle="1" w:styleId="NoList2111111">
    <w:name w:val="No List2111111"/>
    <w:next w:val="NoList"/>
    <w:semiHidden/>
    <w:rsid w:val="00B452D8"/>
  </w:style>
  <w:style w:type="numbering" w:customStyle="1" w:styleId="NoList3111111">
    <w:name w:val="No List3111111"/>
    <w:next w:val="NoList"/>
    <w:uiPriority w:val="99"/>
    <w:semiHidden/>
    <w:rsid w:val="00B452D8"/>
  </w:style>
  <w:style w:type="numbering" w:customStyle="1" w:styleId="NoList11111111">
    <w:name w:val="No List11111111"/>
    <w:next w:val="NoList"/>
    <w:uiPriority w:val="99"/>
    <w:semiHidden/>
    <w:unhideWhenUsed/>
    <w:rsid w:val="00B452D8"/>
  </w:style>
  <w:style w:type="numbering" w:customStyle="1" w:styleId="1211111">
    <w:name w:val="無清單1211111"/>
    <w:next w:val="NoList"/>
    <w:uiPriority w:val="99"/>
    <w:semiHidden/>
    <w:unhideWhenUsed/>
    <w:rsid w:val="00B452D8"/>
  </w:style>
  <w:style w:type="numbering" w:customStyle="1" w:styleId="111111110">
    <w:name w:val="無清單11111111"/>
    <w:next w:val="NoList"/>
    <w:uiPriority w:val="99"/>
    <w:semiHidden/>
    <w:unhideWhenUsed/>
    <w:rsid w:val="00B452D8"/>
  </w:style>
  <w:style w:type="numbering" w:customStyle="1" w:styleId="1211110">
    <w:name w:val="无列表121111"/>
    <w:next w:val="NoList"/>
    <w:semiHidden/>
    <w:rsid w:val="00B452D8"/>
  </w:style>
  <w:style w:type="numbering" w:customStyle="1" w:styleId="211111">
    <w:name w:val="无列表211111"/>
    <w:next w:val="NoList"/>
    <w:uiPriority w:val="99"/>
    <w:semiHidden/>
    <w:unhideWhenUsed/>
    <w:rsid w:val="00B452D8"/>
  </w:style>
  <w:style w:type="numbering" w:customStyle="1" w:styleId="NoList17">
    <w:name w:val="No List17"/>
    <w:next w:val="NoList"/>
    <w:uiPriority w:val="99"/>
    <w:semiHidden/>
    <w:unhideWhenUsed/>
    <w:rsid w:val="00B452D8"/>
  </w:style>
  <w:style w:type="numbering" w:customStyle="1" w:styleId="164">
    <w:name w:val="リストなし16"/>
    <w:next w:val="NoList"/>
    <w:uiPriority w:val="99"/>
    <w:semiHidden/>
    <w:unhideWhenUsed/>
    <w:rsid w:val="00B452D8"/>
  </w:style>
  <w:style w:type="numbering" w:customStyle="1" w:styleId="165">
    <w:name w:val="无列表16"/>
    <w:next w:val="NoList"/>
    <w:semiHidden/>
    <w:rsid w:val="00B452D8"/>
  </w:style>
  <w:style w:type="numbering" w:customStyle="1" w:styleId="NoList26">
    <w:name w:val="No List26"/>
    <w:next w:val="NoList"/>
    <w:uiPriority w:val="99"/>
    <w:semiHidden/>
    <w:rsid w:val="00B452D8"/>
  </w:style>
  <w:style w:type="numbering" w:customStyle="1" w:styleId="NoList36">
    <w:name w:val="No List36"/>
    <w:next w:val="NoList"/>
    <w:uiPriority w:val="99"/>
    <w:semiHidden/>
    <w:rsid w:val="00B452D8"/>
  </w:style>
  <w:style w:type="numbering" w:customStyle="1" w:styleId="NoList117">
    <w:name w:val="No List117"/>
    <w:next w:val="NoList"/>
    <w:uiPriority w:val="99"/>
    <w:semiHidden/>
    <w:unhideWhenUsed/>
    <w:rsid w:val="00B452D8"/>
  </w:style>
  <w:style w:type="numbering" w:customStyle="1" w:styleId="172">
    <w:name w:val="無清單17"/>
    <w:next w:val="NoList"/>
    <w:uiPriority w:val="99"/>
    <w:semiHidden/>
    <w:unhideWhenUsed/>
    <w:rsid w:val="00B452D8"/>
  </w:style>
  <w:style w:type="numbering" w:customStyle="1" w:styleId="1160">
    <w:name w:val="無清單116"/>
    <w:next w:val="NoList"/>
    <w:uiPriority w:val="99"/>
    <w:semiHidden/>
    <w:unhideWhenUsed/>
    <w:rsid w:val="00B452D8"/>
  </w:style>
  <w:style w:type="numbering" w:customStyle="1" w:styleId="NoList1116">
    <w:name w:val="No List1116"/>
    <w:next w:val="NoList"/>
    <w:uiPriority w:val="99"/>
    <w:semiHidden/>
    <w:unhideWhenUsed/>
    <w:rsid w:val="00B452D8"/>
  </w:style>
  <w:style w:type="numbering" w:customStyle="1" w:styleId="255">
    <w:name w:val="无列表25"/>
    <w:next w:val="NoList"/>
    <w:uiPriority w:val="99"/>
    <w:semiHidden/>
    <w:unhideWhenUsed/>
    <w:rsid w:val="00B452D8"/>
  </w:style>
  <w:style w:type="numbering" w:customStyle="1" w:styleId="NoList126">
    <w:name w:val="No List126"/>
    <w:next w:val="NoList"/>
    <w:uiPriority w:val="99"/>
    <w:semiHidden/>
    <w:unhideWhenUsed/>
    <w:rsid w:val="00B452D8"/>
  </w:style>
  <w:style w:type="numbering" w:customStyle="1" w:styleId="1161">
    <w:name w:val="リストなし116"/>
    <w:next w:val="NoList"/>
    <w:uiPriority w:val="99"/>
    <w:semiHidden/>
    <w:unhideWhenUsed/>
    <w:rsid w:val="00B452D8"/>
  </w:style>
  <w:style w:type="numbering" w:customStyle="1" w:styleId="1162">
    <w:name w:val="无列表116"/>
    <w:next w:val="NoList"/>
    <w:semiHidden/>
    <w:rsid w:val="00B452D8"/>
  </w:style>
  <w:style w:type="numbering" w:customStyle="1" w:styleId="NoList216">
    <w:name w:val="No List216"/>
    <w:next w:val="NoList"/>
    <w:semiHidden/>
    <w:rsid w:val="00B452D8"/>
  </w:style>
  <w:style w:type="numbering" w:customStyle="1" w:styleId="NoList316">
    <w:name w:val="No List316"/>
    <w:next w:val="NoList"/>
    <w:uiPriority w:val="99"/>
    <w:semiHidden/>
    <w:rsid w:val="00B452D8"/>
  </w:style>
  <w:style w:type="numbering" w:customStyle="1" w:styleId="1260">
    <w:name w:val="無清單126"/>
    <w:next w:val="NoList"/>
    <w:uiPriority w:val="99"/>
    <w:semiHidden/>
    <w:unhideWhenUsed/>
    <w:rsid w:val="00B452D8"/>
  </w:style>
  <w:style w:type="numbering" w:customStyle="1" w:styleId="11160">
    <w:name w:val="無清單1116"/>
    <w:next w:val="NoList"/>
    <w:uiPriority w:val="99"/>
    <w:semiHidden/>
    <w:unhideWhenUsed/>
    <w:rsid w:val="00B452D8"/>
  </w:style>
  <w:style w:type="numbering" w:customStyle="1" w:styleId="NoList45">
    <w:name w:val="No List45"/>
    <w:next w:val="NoList"/>
    <w:uiPriority w:val="99"/>
    <w:semiHidden/>
    <w:unhideWhenUsed/>
    <w:rsid w:val="00B452D8"/>
  </w:style>
  <w:style w:type="numbering" w:customStyle="1" w:styleId="NoList1125">
    <w:name w:val="No List1125"/>
    <w:next w:val="NoList"/>
    <w:uiPriority w:val="99"/>
    <w:semiHidden/>
    <w:unhideWhenUsed/>
    <w:rsid w:val="00B452D8"/>
  </w:style>
  <w:style w:type="numbering" w:customStyle="1" w:styleId="NoList1215">
    <w:name w:val="No List1215"/>
    <w:next w:val="NoList"/>
    <w:uiPriority w:val="99"/>
    <w:semiHidden/>
    <w:unhideWhenUsed/>
    <w:rsid w:val="00B452D8"/>
  </w:style>
  <w:style w:type="numbering" w:customStyle="1" w:styleId="11151">
    <w:name w:val="リストなし1115"/>
    <w:next w:val="NoList"/>
    <w:uiPriority w:val="99"/>
    <w:semiHidden/>
    <w:unhideWhenUsed/>
    <w:rsid w:val="00B452D8"/>
  </w:style>
  <w:style w:type="numbering" w:customStyle="1" w:styleId="11152">
    <w:name w:val="无列表1115"/>
    <w:next w:val="NoList"/>
    <w:semiHidden/>
    <w:rsid w:val="00B452D8"/>
  </w:style>
  <w:style w:type="numbering" w:customStyle="1" w:styleId="NoList2115">
    <w:name w:val="No List2115"/>
    <w:next w:val="NoList"/>
    <w:semiHidden/>
    <w:rsid w:val="00B452D8"/>
  </w:style>
  <w:style w:type="numbering" w:customStyle="1" w:styleId="NoList3115">
    <w:name w:val="No List3115"/>
    <w:next w:val="NoList"/>
    <w:uiPriority w:val="99"/>
    <w:semiHidden/>
    <w:rsid w:val="00B452D8"/>
  </w:style>
  <w:style w:type="numbering" w:customStyle="1" w:styleId="NoList11115">
    <w:name w:val="No List11115"/>
    <w:next w:val="NoList"/>
    <w:uiPriority w:val="99"/>
    <w:semiHidden/>
    <w:unhideWhenUsed/>
    <w:rsid w:val="00B452D8"/>
  </w:style>
  <w:style w:type="numbering" w:customStyle="1" w:styleId="12150">
    <w:name w:val="無清單1215"/>
    <w:next w:val="NoList"/>
    <w:uiPriority w:val="99"/>
    <w:semiHidden/>
    <w:unhideWhenUsed/>
    <w:rsid w:val="00B45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702</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9</cp:revision>
  <cp:lastPrinted>2411-12-31T15:00:00Z</cp:lastPrinted>
  <dcterms:created xsi:type="dcterms:W3CDTF">2025-05-06T19:36:00Z</dcterms:created>
  <dcterms:modified xsi:type="dcterms:W3CDTF">2025-05-09T19:26:00Z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